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36229087"/>
      <w:bookmarkStart w:id="1" w:name="_Toc36228119"/>
      <w:bookmarkStart w:id="2" w:name="_Toc44454672"/>
      <w:bookmarkStart w:id="3" w:name="_Toc36228870"/>
      <w:bookmarkStart w:id="4" w:name="_Toc21353699"/>
      <w:bookmarkStart w:id="5" w:name="_Toc27749314"/>
      <w:bookmarkStart w:id="6" w:name="_Toc36228415"/>
      <w:bookmarkStart w:id="7" w:name="_Toc4445512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R5-254023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to ATG related system information combination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CMCC, MCC TF160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For t</w:t>
            </w:r>
            <w:r>
              <w:rPr>
                <w:rFonts w:hint="default"/>
                <w:highlight w:val="none"/>
                <w:lang w:val="en-US"/>
              </w:rPr>
              <w:t>he sys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tem </w:t>
            </w:r>
            <w:r>
              <w:rPr>
                <w:rFonts w:hint="default"/>
                <w:highlight w:val="none"/>
                <w:lang w:val="en-US"/>
              </w:rPr>
              <w:t>info</w:t>
            </w:r>
            <w:r>
              <w:rPr>
                <w:rFonts w:hint="eastAsia" w:eastAsia="宋体"/>
                <w:highlight w:val="none"/>
                <w:lang w:val="en-US" w:eastAsia="zh-CN"/>
              </w:rPr>
              <w:t>rmation</w:t>
            </w:r>
            <w:r>
              <w:rPr>
                <w:rFonts w:hint="default"/>
                <w:highlight w:val="none"/>
                <w:lang w:val="en-US"/>
              </w:rPr>
              <w:t xml:space="preserve"> combination NR-33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/>
                <w:highlight w:val="none"/>
                <w:lang w:val="en-US"/>
              </w:rPr>
              <w:t>SIB22 is included in schedulingInfoList2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there is no </w:t>
            </w:r>
            <w:r>
              <w:rPr>
                <w:rFonts w:hint="default"/>
                <w:highlight w:val="none"/>
                <w:lang w:val="en-US"/>
              </w:rPr>
              <w:t>SI declared in the schedulingInfoList</w:t>
            </w:r>
            <w:r>
              <w:rPr>
                <w:rFonts w:hint="eastAsia" w:eastAsia="宋体"/>
                <w:highlight w:val="none"/>
                <w:lang w:val="en-US" w:eastAsia="zh-CN"/>
              </w:rPr>
              <w:t>. So</w:t>
            </w:r>
            <w:r>
              <w:rPr>
                <w:rFonts w:hint="default"/>
                <w:highlight w:val="none"/>
                <w:lang w:val="en-US"/>
              </w:rPr>
              <w:t xml:space="preserve"> no si-WindowLength is provided to UE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c</w:t>
            </w:r>
            <w:r>
              <w:rPr>
                <w:rFonts w:hint="default"/>
                <w:highlight w:val="none"/>
                <w:lang w:val="en-US"/>
              </w:rPr>
              <w:t>ausing issue for UE to define the SI window. The same issue was reported and solved for NR-28 in R5-253084.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The system information combination NR-33 has been removed.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/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error will exist.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4.4.3.1.2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4.4.3.1.3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eastAsia="en-US"/>
              </w:rPr>
              <w:t>4.5B.</w:t>
            </w:r>
            <w:r>
              <w:rPr>
                <w:rFonts w:hint="eastAsia"/>
                <w:lang w:val="en-US"/>
              </w:rPr>
              <w:t>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5068</w:t>
            </w:r>
            <w:r>
              <w:t xml:space="preserve"> </w:t>
            </w:r>
          </w:p>
          <w:p w14:paraId="066A39F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5069</w:t>
            </w:r>
            <w:bookmarkStart w:id="48" w:name="_GoBack"/>
            <w:bookmarkEnd w:id="48"/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29965FA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41529B2">
      <w:pPr>
        <w:pStyle w:val="6"/>
      </w:pPr>
      <w:r>
        <w:t>4.4.3.1.2</w:t>
      </w:r>
      <w:r>
        <w:tab/>
      </w:r>
      <w:r>
        <w:t>Combinations of system information blocks for NR standalone and NE-DC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AED55C6">
      <w:r>
        <w:t>The combination of system information blocks required by a test case depends on the test case scenario. In this clause, several combinations of system information blocks are defined.</w:t>
      </w:r>
    </w:p>
    <w:p w14:paraId="05C5758B"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 w14:paraId="5E006B0A">
      <w:r>
        <w:t>For NE-DC network scenario the SS shall in addition to broadcasting the NR system information blocks also broadcast the E-UTRA system information combination 1 on the E-UTRA cell(s) as specified in TS 36.508 [2].</w:t>
      </w:r>
    </w:p>
    <w:p w14:paraId="51173DDE"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 w14:paraId="03AD4252">
      <w:pPr>
        <w:pStyle w:val="86"/>
      </w:pPr>
      <w:r>
        <w:t>-</w:t>
      </w:r>
      <w:r>
        <w:tab/>
      </w:r>
      <w:r>
        <w:t>NR FDD single cell scenario except RRM test case scenarios</w:t>
      </w:r>
    </w:p>
    <w:p w14:paraId="28D60102">
      <w:pPr>
        <w:pStyle w:val="86"/>
      </w:pPr>
      <w:r>
        <w:t>-</w:t>
      </w:r>
      <w:r>
        <w:tab/>
      </w:r>
      <w:r>
        <w:t>NR TDD single cell scenario except RRM test case scenarios</w:t>
      </w:r>
    </w:p>
    <w:p w14:paraId="39B26128">
      <w:pPr>
        <w:pStyle w:val="86"/>
      </w:pPr>
      <w:r>
        <w:t>-</w:t>
      </w:r>
      <w:r>
        <w:tab/>
      </w:r>
      <w:r>
        <w:t>NR FDD inter-band DC component carriers cell scenario</w:t>
      </w:r>
    </w:p>
    <w:p w14:paraId="0B461BBE">
      <w:pPr>
        <w:pStyle w:val="86"/>
      </w:pPr>
      <w:r>
        <w:t>-</w:t>
      </w:r>
      <w:r>
        <w:tab/>
      </w:r>
      <w:r>
        <w:t>NR TDD inter-band DC component carriers cell scenario</w:t>
      </w:r>
    </w:p>
    <w:p w14:paraId="113502A0">
      <w:pPr>
        <w:pStyle w:val="86"/>
      </w:pPr>
      <w:r>
        <w:t>-</w:t>
      </w:r>
      <w:r>
        <w:tab/>
      </w:r>
      <w:r>
        <w:t>NR FDD and NR TDD inter-band DC component carriers cell scenario</w:t>
      </w:r>
    </w:p>
    <w:p w14:paraId="34F16C90"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 w14:paraId="2CDEAB0D">
      <w:pPr>
        <w:pStyle w:val="86"/>
      </w:pPr>
      <w:r>
        <w:t>-</w:t>
      </w:r>
      <w:r>
        <w:tab/>
      </w:r>
      <w:r>
        <w:t>NR FDD intra-frequency multi cell scenario</w:t>
      </w:r>
    </w:p>
    <w:p w14:paraId="7554EA49">
      <w:pPr>
        <w:pStyle w:val="86"/>
      </w:pPr>
      <w:r>
        <w:t>-</w:t>
      </w:r>
      <w:r>
        <w:tab/>
      </w:r>
      <w:r>
        <w:t>NR TDD intra-frequency multi cell scenario</w:t>
      </w:r>
    </w:p>
    <w:p w14:paraId="55ACE72F">
      <w:pPr>
        <w:pStyle w:val="86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roaming scenario</w:t>
      </w:r>
    </w:p>
    <w:p w14:paraId="652DC8DE">
      <w:pPr>
        <w:pStyle w:val="8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FDD single cell RRM test case scenario</w:t>
      </w:r>
    </w:p>
    <w:p w14:paraId="287FE1D7">
      <w:pPr>
        <w:pStyle w:val="8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TDD single cell RRM test case scenario</w:t>
      </w:r>
    </w:p>
    <w:p w14:paraId="4D07ABE1"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 w14:paraId="3A59A81C">
      <w:pPr>
        <w:pStyle w:val="86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 w14:paraId="1C931E0E">
      <w:pPr>
        <w:pStyle w:val="86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 w14:paraId="52F4B76E"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 w14:paraId="112DE795">
      <w:pPr>
        <w:pStyle w:val="86"/>
      </w:pPr>
      <w:r>
        <w:t>-</w:t>
      </w:r>
      <w:r>
        <w:tab/>
      </w:r>
      <w:r>
        <w:t>NR FDD inter-frequency multi cell scenario</w:t>
      </w:r>
    </w:p>
    <w:p w14:paraId="2919F2D5">
      <w:pPr>
        <w:pStyle w:val="86"/>
      </w:pPr>
      <w:r>
        <w:t>-</w:t>
      </w:r>
      <w:r>
        <w:tab/>
      </w:r>
      <w:r>
        <w:t>NR TDD inter-frequency multi cell scenario</w:t>
      </w:r>
    </w:p>
    <w:p w14:paraId="63859597">
      <w:pPr>
        <w:pStyle w:val="86"/>
      </w:pPr>
      <w:r>
        <w:t>-</w:t>
      </w:r>
      <w:r>
        <w:tab/>
      </w:r>
      <w:r>
        <w:t>NR FDD inter-band multi cell scenario</w:t>
      </w:r>
    </w:p>
    <w:p w14:paraId="16C8B53F">
      <w:pPr>
        <w:pStyle w:val="86"/>
        <w:rPr>
          <w:lang w:eastAsia="zh-CN"/>
        </w:rPr>
      </w:pPr>
      <w:r>
        <w:t>-</w:t>
      </w:r>
      <w:r>
        <w:tab/>
      </w:r>
      <w:r>
        <w:t>NR TDD inter-band multi cell scenario</w:t>
      </w:r>
    </w:p>
    <w:p w14:paraId="2CDE013D">
      <w:pPr>
        <w:pStyle w:val="86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5BE24259">
      <w:pPr>
        <w:pStyle w:val="86"/>
      </w:pPr>
      <w:r>
        <w:t>-</w:t>
      </w:r>
      <w:r>
        <w:tab/>
      </w:r>
      <w:r>
        <w:t>NR FDD intra-band carrier aggregation component carriers cell scenario</w:t>
      </w:r>
    </w:p>
    <w:p w14:paraId="12182B39">
      <w:pPr>
        <w:pStyle w:val="86"/>
      </w:pPr>
      <w:r>
        <w:t>-</w:t>
      </w:r>
      <w:r>
        <w:tab/>
      </w:r>
      <w:r>
        <w:t>NR FDD inter-band carrier aggregation component carriers cell scenario</w:t>
      </w:r>
    </w:p>
    <w:p w14:paraId="443EE9D9">
      <w:pPr>
        <w:pStyle w:val="86"/>
      </w:pPr>
      <w:r>
        <w:t>-</w:t>
      </w:r>
      <w:r>
        <w:tab/>
      </w:r>
      <w:r>
        <w:t>NR TDD intra-band carrier aggregation component carriers cell scenario</w:t>
      </w:r>
    </w:p>
    <w:p w14:paraId="3C9DEFE4">
      <w:pPr>
        <w:pStyle w:val="86"/>
      </w:pPr>
      <w:r>
        <w:t>-</w:t>
      </w:r>
      <w:r>
        <w:tab/>
      </w:r>
      <w:r>
        <w:t>NR FDD and NR TDD inter-band carrier aggregation component carriers cell scenario</w:t>
      </w:r>
    </w:p>
    <w:p w14:paraId="1208D14D"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 w14:paraId="775237C8">
      <w:pPr>
        <w:pStyle w:val="86"/>
      </w:pPr>
      <w:r>
        <w:t>-</w:t>
      </w:r>
      <w:r>
        <w:tab/>
      </w:r>
      <w:r>
        <w:t>NR FDD intra-band carrier aggregation component carriers cell scenario + NR FDD intra-frequency neighbour.</w:t>
      </w:r>
    </w:p>
    <w:p w14:paraId="2832F86E">
      <w:pPr>
        <w:pStyle w:val="86"/>
      </w:pPr>
      <w:r>
        <w:t>-</w:t>
      </w:r>
      <w:r>
        <w:tab/>
      </w:r>
      <w:r>
        <w:t>NR FDD inter-band carrier aggregation component carriers cell scenario+ NR FDD intra-frequency neighbour.</w:t>
      </w:r>
    </w:p>
    <w:p w14:paraId="467168B4">
      <w:pPr>
        <w:pStyle w:val="86"/>
      </w:pPr>
      <w:r>
        <w:t>-</w:t>
      </w:r>
      <w:r>
        <w:tab/>
      </w:r>
      <w:r>
        <w:t>NR TDD intra-band carrier aggregation component carriers cell scenario+ NR FDD intra-frequency neighbour.</w:t>
      </w:r>
    </w:p>
    <w:p w14:paraId="07CAABF1">
      <w:pPr>
        <w:pStyle w:val="86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 w14:paraId="0532FB45"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 w14:paraId="0FDE3AD2">
      <w:pPr>
        <w:pStyle w:val="86"/>
      </w:pPr>
      <w:r>
        <w:t>-</w:t>
      </w:r>
      <w:r>
        <w:tab/>
      </w:r>
      <w:r>
        <w:t>3GPP inter-RAT NR FDD + E-UTRA FDD multi cell scenario</w:t>
      </w:r>
    </w:p>
    <w:p w14:paraId="5B8338F8">
      <w:pPr>
        <w:pStyle w:val="86"/>
      </w:pPr>
      <w:r>
        <w:t>-</w:t>
      </w:r>
      <w:r>
        <w:tab/>
      </w:r>
      <w:r>
        <w:t>3GPP inter-RAT NR TDD + E-UTRA TDD multi cell scenario</w:t>
      </w:r>
    </w:p>
    <w:p w14:paraId="542D6227">
      <w:pPr>
        <w:pStyle w:val="86"/>
      </w:pPr>
      <w:r>
        <w:t>-</w:t>
      </w:r>
      <w:r>
        <w:tab/>
      </w:r>
      <w:r>
        <w:t>3GPP inter-RAT NR TDD + E-UTRA FDD multi cell scenario</w:t>
      </w:r>
    </w:p>
    <w:p w14:paraId="6C1B46C2"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 w14:paraId="6D768373">
      <w:pPr>
        <w:pStyle w:val="86"/>
      </w:pPr>
      <w:r>
        <w:t>-</w:t>
      </w:r>
      <w:r>
        <w:tab/>
      </w:r>
      <w:r>
        <w:t>NR FDD inter-frequency + 3GPP inter-RAT E-UTRA multi-cell scenario</w:t>
      </w:r>
    </w:p>
    <w:p w14:paraId="769DC018">
      <w:pPr>
        <w:pStyle w:val="86"/>
      </w:pPr>
      <w:r>
        <w:t>-</w:t>
      </w:r>
      <w:r>
        <w:tab/>
      </w:r>
      <w:r>
        <w:t>NR TDD inter-frequency + 3GPP inter-RAT E-UTRA multi-cell scenario</w:t>
      </w:r>
    </w:p>
    <w:p w14:paraId="1CDF5986"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 w14:paraId="3F7A2672">
      <w:pPr>
        <w:pStyle w:val="86"/>
      </w:pPr>
      <w:r>
        <w:t>-</w:t>
      </w:r>
      <w:r>
        <w:tab/>
      </w:r>
      <w:r>
        <w:t>NR FDD ETWS single cell scenario</w:t>
      </w:r>
    </w:p>
    <w:p w14:paraId="4C21C92B">
      <w:pPr>
        <w:pStyle w:val="86"/>
      </w:pPr>
      <w:r>
        <w:t>-</w:t>
      </w:r>
      <w:r>
        <w:tab/>
      </w:r>
      <w:r>
        <w:t>NR TDD ETWS single cell scenario</w:t>
      </w:r>
    </w:p>
    <w:p w14:paraId="472F43B9"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 w14:paraId="7B45E685">
      <w:pPr>
        <w:pStyle w:val="86"/>
        <w:rPr>
          <w:lang w:eastAsia="zh-CN"/>
        </w:rPr>
      </w:pPr>
      <w:r>
        <w:t>-</w:t>
      </w:r>
      <w:r>
        <w:tab/>
      </w:r>
      <w:r>
        <w:t xml:space="preserve">3GPP NR FDD + </w:t>
      </w:r>
      <w:r>
        <w:rPr>
          <w:lang w:eastAsia="zh-CN"/>
        </w:rPr>
        <w:t>CMAS</w:t>
      </w:r>
      <w:r>
        <w:t xml:space="preserve"> single cell scenario</w:t>
      </w:r>
    </w:p>
    <w:p w14:paraId="43A9861C">
      <w:pPr>
        <w:pStyle w:val="86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98ABB82"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 w14:paraId="3A48542D">
      <w:pPr>
        <w:pStyle w:val="86"/>
        <w:rPr>
          <w:lang w:eastAsia="zh-CN"/>
        </w:rPr>
      </w:pPr>
      <w:r>
        <w:t>-</w:t>
      </w:r>
      <w:r>
        <w:tab/>
      </w:r>
      <w:r>
        <w:t>3GPP NR FDD + ETWS primary notification single cell scenario</w:t>
      </w:r>
    </w:p>
    <w:p w14:paraId="03D2160C">
      <w:pPr>
        <w:pStyle w:val="86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primary notification single cell scenario</w:t>
      </w:r>
    </w:p>
    <w:p w14:paraId="2DA479B7"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 w14:paraId="19DE3388">
      <w:pPr>
        <w:pStyle w:val="86"/>
        <w:rPr>
          <w:lang w:eastAsia="zh-CN"/>
        </w:rPr>
      </w:pPr>
      <w:r>
        <w:t>-</w:t>
      </w:r>
      <w:r>
        <w:tab/>
      </w:r>
      <w:r>
        <w:t>3GPP NR FDD + ETWS secondary notification single cell scenario</w:t>
      </w:r>
    </w:p>
    <w:p w14:paraId="1F506299">
      <w:pPr>
        <w:pStyle w:val="86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secondary notification single cell scenario</w:t>
      </w:r>
    </w:p>
    <w:p w14:paraId="69E35308"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 w14:paraId="50F556BC">
      <w:pPr>
        <w:pStyle w:val="86"/>
        <w:rPr>
          <w:lang w:eastAsia="zh-CN"/>
        </w:rPr>
      </w:pPr>
      <w:r>
        <w:t>-</w:t>
      </w:r>
      <w:r>
        <w:tab/>
      </w:r>
      <w:r>
        <w:t>3GPP NR FDD + SNPN only single cell scenario</w:t>
      </w:r>
    </w:p>
    <w:p w14:paraId="237FF5F7">
      <w:pPr>
        <w:pStyle w:val="86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SNPN only single cell scenario</w:t>
      </w:r>
    </w:p>
    <w:p w14:paraId="0E6345DD"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 w14:paraId="117BEF34">
      <w:pPr>
        <w:pStyle w:val="86"/>
        <w:rPr>
          <w:lang w:eastAsia="zh-CN"/>
        </w:rPr>
      </w:pPr>
      <w:r>
        <w:t>-</w:t>
      </w:r>
      <w:r>
        <w:tab/>
      </w:r>
      <w:r>
        <w:t>3GPP NR FDD + CAG cell  multi cell scenario</w:t>
      </w:r>
    </w:p>
    <w:p w14:paraId="1D6D7A01">
      <w:pPr>
        <w:pStyle w:val="86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CAG cell  multi cell scenario</w:t>
      </w:r>
    </w:p>
    <w:p w14:paraId="574DED7E">
      <w:r>
        <w:t>Combination NR-14 applies to the following test case scenarios:</w:t>
      </w:r>
    </w:p>
    <w:p w14:paraId="639CDC2E">
      <w:pPr>
        <w:pStyle w:val="86"/>
      </w:pPr>
      <w:r>
        <w:t>-</w:t>
      </w:r>
      <w:r>
        <w:tab/>
      </w:r>
      <w:r>
        <w:t>3GPP NR FDD single cell scenario + NR sidelink communication with or without network scheduling.</w:t>
      </w:r>
    </w:p>
    <w:p w14:paraId="13B7AFA6">
      <w:pPr>
        <w:pStyle w:val="86"/>
      </w:pPr>
      <w:r>
        <w:t>-</w:t>
      </w:r>
      <w:r>
        <w:tab/>
      </w:r>
      <w:r>
        <w:t>3GPP NR TDD single cell scenario + NR sidelink communication with or without network scheduling.</w:t>
      </w:r>
    </w:p>
    <w:p w14:paraId="08DA2C1B">
      <w:pPr>
        <w:pStyle w:val="86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 w14:paraId="34DAAF26">
      <w:pPr>
        <w:pStyle w:val="86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 w14:paraId="447E0624">
      <w:pPr>
        <w:pStyle w:val="86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 w14:paraId="31BE7BE7">
      <w:pPr>
        <w:pStyle w:val="86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 w14:paraId="73A42B2D">
      <w:pPr>
        <w:pStyle w:val="86"/>
      </w:pPr>
      <w:r>
        <w:t>-</w:t>
      </w:r>
      <w:r>
        <w:tab/>
      </w:r>
      <w:r>
        <w:t>3GPP NR FDD inter-band multi cell scenario + NR sidelink communication with or without network scheduling.</w:t>
      </w:r>
    </w:p>
    <w:p w14:paraId="3CB1501F">
      <w:pPr>
        <w:pStyle w:val="86"/>
        <w:rPr>
          <w:lang w:eastAsia="zh-CN"/>
        </w:rPr>
      </w:pPr>
      <w:r>
        <w:t>-</w:t>
      </w:r>
      <w:r>
        <w:tab/>
      </w:r>
      <w:r>
        <w:t>3GPP NR TDD inter-band multi cell scenario + NR sidelink communication with or without network scheduling.</w:t>
      </w:r>
    </w:p>
    <w:p w14:paraId="795B873B">
      <w:pPr>
        <w:pStyle w:val="86"/>
        <w:rPr>
          <w:lang w:eastAsia="zh-CN"/>
        </w:rPr>
      </w:pPr>
      <w:r>
        <w:t>Combination NR-1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475FD7B2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positioning test case which require posSIBs.</w:t>
      </w:r>
    </w:p>
    <w:p w14:paraId="42E2ABD8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positioning test case which require posSIBs.</w:t>
      </w:r>
    </w:p>
    <w:p w14:paraId="0CE751B1">
      <w:pPr>
        <w:pStyle w:val="86"/>
        <w:rPr>
          <w:lang w:eastAsia="zh-CN"/>
        </w:rPr>
      </w:pPr>
      <w:r>
        <w:t>Combination NR-1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135AD13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positioning test case which require posSIBs.</w:t>
      </w:r>
    </w:p>
    <w:p w14:paraId="233D671B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positioning test case which require posSIBs.</w:t>
      </w:r>
    </w:p>
    <w:p w14:paraId="05A928F1">
      <w:pPr>
        <w:pStyle w:val="86"/>
        <w:rPr>
          <w:lang w:eastAsia="zh-CN"/>
        </w:rPr>
      </w:pPr>
      <w:r>
        <w:t>Combination NR-1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45944685">
      <w:pPr>
        <w:pStyle w:val="86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positioning test case which require posSIBs.</w:t>
      </w:r>
    </w:p>
    <w:p w14:paraId="3E8D93E1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positioning test case which require posSIBs.</w:t>
      </w:r>
    </w:p>
    <w:p w14:paraId="586EE385">
      <w:pPr>
        <w:pStyle w:val="86"/>
        <w:rPr>
          <w:lang w:eastAsia="zh-CN"/>
        </w:rPr>
      </w:pPr>
      <w:r>
        <w:rPr>
          <w:lang w:eastAsia="zh-CN"/>
        </w:rPr>
        <w:t>Combination NR-18 applies to the following test case scenarios:</w:t>
      </w:r>
    </w:p>
    <w:p w14:paraId="311B5BC7">
      <w:pPr>
        <w:pStyle w:val="86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idle/inactive measurements.</w:t>
      </w:r>
    </w:p>
    <w:p w14:paraId="391275D5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idle/inactive measurements.</w:t>
      </w:r>
    </w:p>
    <w:p w14:paraId="143F4F10">
      <w:pPr>
        <w:pStyle w:val="86"/>
        <w:rPr>
          <w:lang w:eastAsia="zh-CN"/>
        </w:rPr>
      </w:pPr>
      <w:r>
        <w:t>Combination NR-19 applies to the following test case scenarios:</w:t>
      </w:r>
    </w:p>
    <w:p w14:paraId="5BC8D4C1">
      <w:pPr>
        <w:pStyle w:val="86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+ Extended field in SI scenario</w:t>
      </w:r>
    </w:p>
    <w:p w14:paraId="7C6B97E8">
      <w:pPr>
        <w:pStyle w:val="86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+ Extended field in SI scenario</w:t>
      </w:r>
    </w:p>
    <w:p w14:paraId="77751DA6">
      <w:pPr>
        <w:pStyle w:val="86"/>
        <w:rPr>
          <w:rFonts w:eastAsia="宋体"/>
          <w:lang w:eastAsia="en-US"/>
        </w:rPr>
      </w:pPr>
      <w:r>
        <w:t>Combination NR-20 applies to the following test case scenarios:</w:t>
      </w:r>
    </w:p>
    <w:p w14:paraId="62FF5221">
      <w:pPr>
        <w:pStyle w:val="86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MBS data.</w:t>
      </w:r>
    </w:p>
    <w:p w14:paraId="33601980">
      <w:pPr>
        <w:pStyle w:val="86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MBS data.</w:t>
      </w:r>
    </w:p>
    <w:p w14:paraId="08BF1FAA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data.</w:t>
      </w:r>
    </w:p>
    <w:p w14:paraId="272E8045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data.</w:t>
      </w:r>
    </w:p>
    <w:p w14:paraId="3DFBA3CB">
      <w:pPr>
        <w:pStyle w:val="86"/>
        <w:rPr>
          <w:lang w:eastAsia="zh-CN"/>
        </w:rPr>
      </w:pPr>
      <w:r>
        <w:t>Combination NR-21 applies to the following test case scenarios:</w:t>
      </w:r>
    </w:p>
    <w:p w14:paraId="79C77C95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75035829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1C5A1CCD">
      <w:pPr>
        <w:pStyle w:val="86"/>
        <w:rPr>
          <w:lang w:eastAsia="zh-CN"/>
        </w:rPr>
      </w:pPr>
      <w:r>
        <w:t>Combination NR-22 applies to the following test case scenarios:</w:t>
      </w:r>
    </w:p>
    <w:p w14:paraId="480F9A59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19A112D0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535B7E2B">
      <w:pPr>
        <w:pStyle w:val="86"/>
        <w:rPr>
          <w:lang w:eastAsia="zh-CN"/>
        </w:rPr>
      </w:pPr>
      <w:r>
        <w:t>Combination NR-23 applies to the following test case scenarios:</w:t>
      </w:r>
    </w:p>
    <w:p w14:paraId="780411D5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</w:t>
      </w:r>
    </w:p>
    <w:p w14:paraId="4F2D0CE4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data.</w:t>
      </w:r>
    </w:p>
    <w:p w14:paraId="0E54720E">
      <w:pPr>
        <w:pStyle w:val="86"/>
        <w:rPr>
          <w:lang w:eastAsia="zh-CN"/>
        </w:rPr>
      </w:pPr>
      <w:r>
        <w:t>Combination NR-24 applies to the following test case scenarios:</w:t>
      </w:r>
    </w:p>
    <w:p w14:paraId="58A833CA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47D7A8C5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377265FC">
      <w:pPr>
        <w:pStyle w:val="86"/>
        <w:rPr>
          <w:lang w:eastAsia="zh-CN"/>
        </w:rPr>
      </w:pPr>
      <w:r>
        <w:t>Combination NR-25 applies to the following test case scenarios:</w:t>
      </w:r>
    </w:p>
    <w:p w14:paraId="3ABF34E9">
      <w:pPr>
        <w:pStyle w:val="8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05EB61C3">
      <w:pPr>
        <w:pStyle w:val="86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32122C04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 w14:paraId="7E2F5570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single cell scenario</w:t>
      </w:r>
    </w:p>
    <w:p w14:paraId="78EDAE88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single cell scenario</w:t>
      </w:r>
    </w:p>
    <w:p w14:paraId="514D998E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 w14:paraId="2908CA0F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multi cell scenario</w:t>
      </w:r>
    </w:p>
    <w:p w14:paraId="61C60D2B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multi cell scenario</w:t>
      </w:r>
    </w:p>
    <w:p w14:paraId="0249DBC5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NR-28 is void</w:t>
      </w:r>
    </w:p>
    <w:p w14:paraId="7CEAEF03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NR-29 applies to the following test case scenarios:</w:t>
      </w:r>
    </w:p>
    <w:p w14:paraId="6680C185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scenario</w:t>
      </w:r>
    </w:p>
    <w:p w14:paraId="270F4BE7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</w:t>
      </w:r>
    </w:p>
    <w:p w14:paraId="67F00FEA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NR-30 applies to the following test case scenarios:</w:t>
      </w:r>
    </w:p>
    <w:p w14:paraId="7F9F7E70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41894E0B">
      <w:pPr>
        <w:pStyle w:val="86"/>
        <w:rPr>
          <w:rFonts w:eastAsia="宋体"/>
          <w:lang w:eastAsia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4B83C726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zh-CN"/>
        </w:rPr>
        <w:t xml:space="preserve"> applies to the following test case scenarios:</w:t>
      </w:r>
    </w:p>
    <w:p w14:paraId="197BDDC4">
      <w:pPr>
        <w:pStyle w:val="8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FDD single cell scenario + NR sidelink communication.</w:t>
      </w:r>
    </w:p>
    <w:p w14:paraId="0B0F21C5">
      <w:pPr>
        <w:pStyle w:val="86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TDD single cell scenario + NR sidelink communication.</w:t>
      </w:r>
    </w:p>
    <w:p w14:paraId="47534D24">
      <w:pPr>
        <w:pStyle w:val="86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NR-32 applies to the following test case scenarios:</w:t>
      </w:r>
    </w:p>
    <w:p w14:paraId="5522A0D4">
      <w:pPr>
        <w:pStyle w:val="86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</w:t>
      </w:r>
    </w:p>
    <w:p w14:paraId="2C80BEDB">
      <w:pPr>
        <w:pStyle w:val="86"/>
        <w:rPr>
          <w:rFonts w:hint="default" w:eastAsia="宋体"/>
          <w:lang w:val="en-US" w:eastAsia="zh-CN"/>
        </w:rPr>
      </w:pPr>
      <w:r>
        <w:t>Combination NR-3</w:t>
      </w:r>
      <w:r>
        <w:rPr>
          <w:rFonts w:hint="eastAsia"/>
          <w:lang w:val="en-US"/>
        </w:rPr>
        <w:t>3</w:t>
      </w:r>
      <w:r>
        <w:t xml:space="preserve"> </w:t>
      </w:r>
      <w:del w:id="0" w:author="Xu Jiali, ZTE" w:date="2025-07-09T10:39:23Z">
        <w:r>
          <w:rPr/>
          <w:delText>applies to the following test case scenarios:</w:delText>
        </w:r>
      </w:del>
      <w:ins w:id="1" w:author="Xu Jiali, ZTE" w:date="2025-07-09T10:39:24Z">
        <w:r>
          <w:rPr>
            <w:rFonts w:hint="eastAsia"/>
            <w:lang w:val="en-US" w:eastAsia="zh-CN"/>
          </w:rPr>
          <w:t xml:space="preserve">is </w:t>
        </w:r>
      </w:ins>
      <w:ins w:id="2" w:author="Xu Jiali, ZTE" w:date="2025-07-09T10:39:25Z">
        <w:r>
          <w:rPr>
            <w:rFonts w:hint="eastAsia"/>
            <w:lang w:val="en-US" w:eastAsia="zh-CN"/>
          </w:rPr>
          <w:t>voi</w:t>
        </w:r>
      </w:ins>
      <w:ins w:id="3" w:author="Xu Jiali, ZTE" w:date="2025-07-09T10:39:26Z">
        <w:r>
          <w:rPr>
            <w:rFonts w:hint="eastAsia"/>
            <w:lang w:val="en-US" w:eastAsia="zh-CN"/>
          </w:rPr>
          <w:t>d</w:t>
        </w:r>
      </w:ins>
      <w:ins w:id="4" w:author="Xu Jiali, ZTE" w:date="2025-07-09T10:39:27Z">
        <w:r>
          <w:rPr>
            <w:rFonts w:hint="eastAsia"/>
            <w:lang w:val="en-US" w:eastAsia="zh-CN"/>
          </w:rPr>
          <w:t>.</w:t>
        </w:r>
      </w:ins>
    </w:p>
    <w:p w14:paraId="6226A93B">
      <w:pPr>
        <w:pStyle w:val="86"/>
        <w:rPr>
          <w:del w:id="5" w:author="Xu Jiali, ZTE" w:date="2025-07-09T10:39:48Z"/>
        </w:rPr>
      </w:pPr>
      <w:del w:id="6" w:author="Xu Jiali, ZTE" w:date="2025-07-09T10:39:48Z">
        <w:r>
          <w:rPr/>
          <w:delText>-</w:delText>
        </w:r>
      </w:del>
      <w:del w:id="7" w:author="Xu Jiali, ZTE" w:date="2025-07-09T10:39:48Z">
        <w:r>
          <w:rPr/>
          <w:tab/>
        </w:r>
      </w:del>
      <w:del w:id="8" w:author="Xu Jiali, ZTE" w:date="2025-07-09T10:39:48Z">
        <w:r>
          <w:rPr/>
          <w:delText xml:space="preserve">3GPP NR FDD </w:delText>
        </w:r>
      </w:del>
      <w:del w:id="9" w:author="Xu Jiali, ZTE" w:date="2025-07-09T10:39:48Z">
        <w:r>
          <w:rPr>
            <w:lang w:eastAsia="en-US"/>
          </w:rPr>
          <w:delText>single</w:delText>
        </w:r>
      </w:del>
      <w:del w:id="10" w:author="Xu Jiali, ZTE" w:date="2025-07-09T10:39:48Z">
        <w:r>
          <w:rPr/>
          <w:delText xml:space="preserve"> </w:delText>
        </w:r>
      </w:del>
      <w:del w:id="11" w:author="Xu Jiali, ZTE" w:date="2025-07-09T10:39:48Z">
        <w:r>
          <w:rPr>
            <w:rFonts w:hint="eastAsia"/>
            <w:lang w:val="en-US"/>
          </w:rPr>
          <w:delText>ATG</w:delText>
        </w:r>
      </w:del>
      <w:del w:id="12" w:author="Xu Jiali, ZTE" w:date="2025-07-09T10:39:48Z">
        <w:r>
          <w:rPr/>
          <w:delText xml:space="preserve"> cell scenario</w:delText>
        </w:r>
      </w:del>
    </w:p>
    <w:p w14:paraId="003715D4">
      <w:pPr>
        <w:pStyle w:val="86"/>
        <w:rPr>
          <w:del w:id="13" w:author="Xu Jiali, ZTE" w:date="2025-07-09T10:39:48Z"/>
        </w:rPr>
      </w:pPr>
      <w:del w:id="14" w:author="Xu Jiali, ZTE" w:date="2025-07-09T10:39:48Z">
        <w:r>
          <w:rPr/>
          <w:delText>-</w:delText>
        </w:r>
      </w:del>
      <w:del w:id="15" w:author="Xu Jiali, ZTE" w:date="2025-07-09T10:39:48Z">
        <w:r>
          <w:rPr/>
          <w:tab/>
        </w:r>
      </w:del>
      <w:del w:id="16" w:author="Xu Jiali, ZTE" w:date="2025-07-09T10:39:48Z">
        <w:r>
          <w:rPr/>
          <w:delText xml:space="preserve">3GPP NR </w:delText>
        </w:r>
      </w:del>
      <w:del w:id="17" w:author="Xu Jiali, ZTE" w:date="2025-07-09T10:39:48Z">
        <w:r>
          <w:rPr>
            <w:rFonts w:hint="eastAsia"/>
            <w:lang w:val="en-US"/>
          </w:rPr>
          <w:delText>T</w:delText>
        </w:r>
      </w:del>
      <w:del w:id="18" w:author="Xu Jiali, ZTE" w:date="2025-07-09T10:39:48Z">
        <w:r>
          <w:rPr/>
          <w:delText xml:space="preserve">DD </w:delText>
        </w:r>
      </w:del>
      <w:del w:id="19" w:author="Xu Jiali, ZTE" w:date="2025-07-09T10:39:48Z">
        <w:r>
          <w:rPr>
            <w:lang w:eastAsia="en-US"/>
          </w:rPr>
          <w:delText>single</w:delText>
        </w:r>
      </w:del>
      <w:del w:id="20" w:author="Xu Jiali, ZTE" w:date="2025-07-09T10:39:48Z">
        <w:r>
          <w:rPr/>
          <w:delText xml:space="preserve"> </w:delText>
        </w:r>
      </w:del>
      <w:del w:id="21" w:author="Xu Jiali, ZTE" w:date="2025-07-09T10:39:48Z">
        <w:r>
          <w:rPr>
            <w:rFonts w:hint="eastAsia"/>
            <w:lang w:val="en-US"/>
          </w:rPr>
          <w:delText>ATG</w:delText>
        </w:r>
      </w:del>
      <w:del w:id="22" w:author="Xu Jiali, ZTE" w:date="2025-07-09T10:39:48Z">
        <w:r>
          <w:rPr/>
          <w:delText xml:space="preserve"> cell scenario</w:delText>
        </w:r>
      </w:del>
    </w:p>
    <w:p w14:paraId="5C4D0DE0">
      <w:pPr>
        <w:pStyle w:val="86"/>
        <w:rPr>
          <w:ins w:id="23" w:author="Xu Jiali, ZTE" w:date="2025-07-09T10:39:32Z"/>
        </w:rPr>
      </w:pPr>
      <w:r>
        <w:t>Combination NR-3</w:t>
      </w:r>
      <w:r>
        <w:rPr>
          <w:rFonts w:hint="eastAsia"/>
          <w:lang w:val="en-US" w:eastAsia="zh-CN"/>
        </w:rPr>
        <w:t>4</w:t>
      </w:r>
      <w:r>
        <w:t xml:space="preserve"> applies to the following test case scenarios:</w:t>
      </w:r>
    </w:p>
    <w:p w14:paraId="5A94B370">
      <w:pPr>
        <w:pStyle w:val="86"/>
        <w:rPr>
          <w:ins w:id="24" w:author="Xu Jiali, ZTE" w:date="2025-07-09T10:39:37Z"/>
        </w:rPr>
      </w:pPr>
      <w:ins w:id="25" w:author="Xu Jiali, ZTE" w:date="2025-07-09T10:39:37Z">
        <w:r>
          <w:rPr/>
          <w:t>-</w:t>
        </w:r>
      </w:ins>
      <w:ins w:id="26" w:author="Xu Jiali, ZTE" w:date="2025-07-09T10:39:37Z">
        <w:r>
          <w:rPr/>
          <w:tab/>
        </w:r>
      </w:ins>
      <w:ins w:id="27" w:author="Xu Jiali, ZTE" w:date="2025-07-09T10:39:37Z">
        <w:r>
          <w:rPr/>
          <w:t xml:space="preserve">3GPP NR FDD </w:t>
        </w:r>
      </w:ins>
      <w:ins w:id="28" w:author="Xu Jiali, ZTE" w:date="2025-07-09T10:39:37Z">
        <w:r>
          <w:rPr>
            <w:lang w:eastAsia="en-US"/>
          </w:rPr>
          <w:t>single</w:t>
        </w:r>
      </w:ins>
      <w:ins w:id="29" w:author="Xu Jiali, ZTE" w:date="2025-07-09T10:39:37Z">
        <w:r>
          <w:rPr/>
          <w:t xml:space="preserve"> </w:t>
        </w:r>
      </w:ins>
      <w:ins w:id="30" w:author="Xu Jiali, ZTE" w:date="2025-07-09T10:39:37Z">
        <w:r>
          <w:rPr>
            <w:rFonts w:hint="eastAsia"/>
            <w:lang w:val="en-US"/>
          </w:rPr>
          <w:t>ATG</w:t>
        </w:r>
      </w:ins>
      <w:ins w:id="31" w:author="Xu Jiali, ZTE" w:date="2025-07-09T10:39:37Z">
        <w:r>
          <w:rPr/>
          <w:t xml:space="preserve"> cell scenario</w:t>
        </w:r>
      </w:ins>
    </w:p>
    <w:p w14:paraId="71D844FE">
      <w:pPr>
        <w:pStyle w:val="86"/>
        <w:rPr>
          <w:ins w:id="32" w:author="Xu Jiali, ZTE" w:date="2025-07-09T10:39:37Z"/>
        </w:rPr>
      </w:pPr>
      <w:ins w:id="33" w:author="Xu Jiali, ZTE" w:date="2025-07-09T10:39:37Z">
        <w:r>
          <w:rPr/>
          <w:t>-</w:t>
        </w:r>
      </w:ins>
      <w:ins w:id="34" w:author="Xu Jiali, ZTE" w:date="2025-07-09T10:39:37Z">
        <w:r>
          <w:rPr/>
          <w:tab/>
        </w:r>
      </w:ins>
      <w:ins w:id="35" w:author="Xu Jiali, ZTE" w:date="2025-07-09T10:39:37Z">
        <w:r>
          <w:rPr/>
          <w:t xml:space="preserve">3GPP NR </w:t>
        </w:r>
      </w:ins>
      <w:ins w:id="36" w:author="Xu Jiali, ZTE" w:date="2025-07-09T10:39:37Z">
        <w:r>
          <w:rPr>
            <w:rFonts w:hint="eastAsia"/>
            <w:lang w:val="en-US"/>
          </w:rPr>
          <w:t>T</w:t>
        </w:r>
      </w:ins>
      <w:ins w:id="37" w:author="Xu Jiali, ZTE" w:date="2025-07-09T10:39:37Z">
        <w:r>
          <w:rPr/>
          <w:t xml:space="preserve">DD </w:t>
        </w:r>
      </w:ins>
      <w:ins w:id="38" w:author="Xu Jiali, ZTE" w:date="2025-07-09T10:39:37Z">
        <w:r>
          <w:rPr>
            <w:lang w:eastAsia="en-US"/>
          </w:rPr>
          <w:t>single</w:t>
        </w:r>
      </w:ins>
      <w:ins w:id="39" w:author="Xu Jiali, ZTE" w:date="2025-07-09T10:39:37Z">
        <w:r>
          <w:rPr/>
          <w:t xml:space="preserve"> </w:t>
        </w:r>
      </w:ins>
      <w:ins w:id="40" w:author="Xu Jiali, ZTE" w:date="2025-07-09T10:39:37Z">
        <w:r>
          <w:rPr>
            <w:rFonts w:hint="eastAsia"/>
            <w:lang w:val="en-US"/>
          </w:rPr>
          <w:t>ATG</w:t>
        </w:r>
      </w:ins>
      <w:ins w:id="41" w:author="Xu Jiali, ZTE" w:date="2025-07-09T10:39:37Z">
        <w:r>
          <w:rPr/>
          <w:t xml:space="preserve"> cell scenario</w:t>
        </w:r>
      </w:ins>
    </w:p>
    <w:p w14:paraId="131A3C7F">
      <w:pPr>
        <w:pStyle w:val="86"/>
      </w:pPr>
      <w:r>
        <w:t>-</w:t>
      </w:r>
      <w:r>
        <w:tab/>
      </w:r>
      <w:r>
        <w:t>3GPP NR FDD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708F8822">
      <w:pPr>
        <w:pStyle w:val="86"/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>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61BBD5BA">
      <w:pPr>
        <w:pStyle w:val="86"/>
        <w:rPr>
          <w:rFonts w:eastAsia="宋体"/>
          <w:lang w:eastAsia="zh-CN"/>
        </w:rPr>
      </w:pPr>
    </w:p>
    <w:p w14:paraId="63D2CBC3">
      <w:pPr>
        <w:pStyle w:val="66"/>
      </w:pPr>
      <w:bookmarkStart w:id="8" w:name="_CRTable4_4_3_1_21"/>
      <w:r>
        <w:t>Table 4.4.3.1.2-1: Combinations of system information blocks, first set</w:t>
      </w:r>
    </w:p>
    <w:tbl>
      <w:tblPr>
        <w:tblStyle w:val="42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714"/>
        <w:gridCol w:w="715"/>
        <w:gridCol w:w="717"/>
        <w:gridCol w:w="717"/>
      </w:tblGrid>
      <w:tr w14:paraId="2DBD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28DFD367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2C62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6A8327F9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44A178A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317" w:type="pct"/>
          </w:tcPr>
          <w:p w14:paraId="019ED93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317" w:type="pct"/>
          </w:tcPr>
          <w:p w14:paraId="4600DDF0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317" w:type="pct"/>
          </w:tcPr>
          <w:p w14:paraId="2A4F25C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317" w:type="pct"/>
          </w:tcPr>
          <w:p w14:paraId="3969A760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317" w:type="pct"/>
          </w:tcPr>
          <w:p w14:paraId="2546E46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317" w:type="pct"/>
          </w:tcPr>
          <w:p w14:paraId="2BB5AED8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317" w:type="pct"/>
          </w:tcPr>
          <w:p w14:paraId="7401635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317" w:type="pct"/>
          </w:tcPr>
          <w:p w14:paraId="744DF140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367" w:type="pct"/>
          </w:tcPr>
          <w:p w14:paraId="6D2D17DD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NR-10</w:t>
            </w:r>
          </w:p>
        </w:tc>
        <w:tc>
          <w:tcPr>
            <w:tcW w:w="367" w:type="pct"/>
          </w:tcPr>
          <w:p w14:paraId="75F95D9C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11</w:t>
            </w:r>
          </w:p>
        </w:tc>
        <w:tc>
          <w:tcPr>
            <w:tcW w:w="368" w:type="pct"/>
          </w:tcPr>
          <w:p w14:paraId="7A893243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8" w:type="pct"/>
          </w:tcPr>
          <w:p w14:paraId="7C5A39A2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NR-13</w:t>
            </w:r>
          </w:p>
        </w:tc>
      </w:tr>
      <w:tr w14:paraId="65E2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6DE6D8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5E1C71DD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449105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2059AE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C143E9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B253A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73FA62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FD6DFE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581BF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C35F9E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DC0A95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32C948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604B659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8574E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4A40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0A0DD1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764F389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B6C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5DFBEB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3A55FA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A547C3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62D1F8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C1F023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CA5BE9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8D9E4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FE6B4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65657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7F18F2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90E4CC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B28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24B9766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79FF4E6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7016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2C0A1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18CE51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3D3BB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2869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724A3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5288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41482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D7A742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6266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BB0B8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3B67EBC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9C0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04FDB6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2A0F02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2A24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C305D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C30CA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BC9217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E1567B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39762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576B4B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FFEF0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681C6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BB71F1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B2FC91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34218DA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74D7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52093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5838B2F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3761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19A260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164E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780EA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D6699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9CBE2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D38069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624EB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367C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560085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02CD86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6EFB7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4EB3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78677E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7CB2CFA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D61C4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08AAF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92817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7EA37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25DF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EB434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814C3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F55CE1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D1439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C19F66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B0DC5E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A6CE5A9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FB28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2D9ADF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03F3D3A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C0B1E8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F2D1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916B2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C7851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4899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43B86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1074B8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EA0FC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16D126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68A91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A2C2BA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B92898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E1C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EC941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4F92A7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DEEC5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1DF9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40EE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EC442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005C3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EC36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C532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70F43E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FADDB0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BB76B2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696EDC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72C6B4B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4427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08197BA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4AA022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213A0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BC10A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BD7EF6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06F0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41273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8A184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D18D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B2B32E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34DFEB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30E6E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16150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F30F4AB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688C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23B4CE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2802038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D073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61A87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DD326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E2EF0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EF800E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B47B4A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8EB160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DB8174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A62D73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CE8191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F16C68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CB97D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7DD2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0C6F8F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6C49AD1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8310C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735D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49AF5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8202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55A1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6D345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7DB25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E968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52AA3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858D7B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358A29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A6207D1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15D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A2A12D0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5B20831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952C94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0159A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DA1F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F1DA4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4F7EC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F7FD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A985C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1BF58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5A85B5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6C61F0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A24A3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20693B8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963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C99582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71D8AD2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78CC9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4C828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37990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F69FA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5771C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B3D9C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B6408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6F69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BE5CC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F98C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585F37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DA57B4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61F0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375028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2AEF522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2FA33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9486C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02B94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8A11B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D5586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ACCAC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ECBF4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724E4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32951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18EB1A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A4332A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EFA4332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6E4F3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D0E61B9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5BC7EE8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7198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3BDB8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2022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F9041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1E6DC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61E1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9D5E6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6D8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E5EB9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18D1E3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CCC35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017D6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46AB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7111A248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4C8BA54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4FAD9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FC45BA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FD7DB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9CCEA6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4AA86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2C1A1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F0C80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379EA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2CF014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71D87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8B145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E9935A3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9FC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C5320FC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5C2535E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A915D9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BF798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A6724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7A209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25B0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AA677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50373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6323E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F65367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E7ACD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DE180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4BDA2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3E5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F22C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607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FB74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11C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4B5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33C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696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937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E254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07F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322D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531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594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A9D4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29C0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E0E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AF1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9EB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884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5F5D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2D9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CB7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AF38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ADA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F7D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164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52F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13D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02D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6A9E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4699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E42D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6CAC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D451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0BB0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F6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7823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5B8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AC5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950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D3B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4CB9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EA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497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731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BE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05C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E3A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45BF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8A65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080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841B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D30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0878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FB9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F79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36B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FD8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EA1A">
            <w:pPr>
              <w:pStyle w:val="63"/>
              <w:rPr>
                <w:rFonts w:eastAsia="MS Mincho"/>
                <w:lang w:eastAsia="en-US"/>
              </w:rPr>
            </w:pPr>
          </w:p>
        </w:tc>
      </w:tr>
    </w:tbl>
    <w:p w14:paraId="09DC8A30"/>
    <w:p w14:paraId="6CAE0B7B">
      <w:pPr>
        <w:pStyle w:val="66"/>
      </w:pPr>
      <w:r>
        <w:t>Table 4.4.3.1.2-2: Combinations of system information blocks, second set</w:t>
      </w:r>
    </w:p>
    <w:tbl>
      <w:tblPr>
        <w:tblStyle w:val="42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714"/>
        <w:gridCol w:w="715"/>
        <w:gridCol w:w="717"/>
        <w:gridCol w:w="717"/>
      </w:tblGrid>
      <w:tr w14:paraId="26EF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6BFB68CA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9AC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5F0A2A7C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240CB502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NR-14</w:t>
            </w:r>
          </w:p>
        </w:tc>
        <w:tc>
          <w:tcPr>
            <w:tcW w:w="317" w:type="pct"/>
          </w:tcPr>
          <w:p w14:paraId="1688DF07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NR-15</w:t>
            </w:r>
          </w:p>
        </w:tc>
        <w:tc>
          <w:tcPr>
            <w:tcW w:w="317" w:type="pct"/>
          </w:tcPr>
          <w:p w14:paraId="1BE0C618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NR-16</w:t>
            </w:r>
          </w:p>
        </w:tc>
        <w:tc>
          <w:tcPr>
            <w:tcW w:w="317" w:type="pct"/>
          </w:tcPr>
          <w:p w14:paraId="191C4330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NR-17</w:t>
            </w:r>
          </w:p>
        </w:tc>
        <w:tc>
          <w:tcPr>
            <w:tcW w:w="317" w:type="pct"/>
          </w:tcPr>
          <w:p w14:paraId="6C4A5250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NR-18</w:t>
            </w:r>
          </w:p>
        </w:tc>
        <w:tc>
          <w:tcPr>
            <w:tcW w:w="317" w:type="pct"/>
          </w:tcPr>
          <w:p w14:paraId="7A44CB02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NR-19</w:t>
            </w:r>
          </w:p>
        </w:tc>
        <w:tc>
          <w:tcPr>
            <w:tcW w:w="317" w:type="pct"/>
          </w:tcPr>
          <w:p w14:paraId="3C2D06FC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NR-20</w:t>
            </w:r>
          </w:p>
        </w:tc>
        <w:tc>
          <w:tcPr>
            <w:tcW w:w="317" w:type="pct"/>
          </w:tcPr>
          <w:p w14:paraId="2671C3B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NR-21</w:t>
            </w:r>
          </w:p>
        </w:tc>
        <w:tc>
          <w:tcPr>
            <w:tcW w:w="317" w:type="pct"/>
          </w:tcPr>
          <w:p w14:paraId="756F33D3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NR-22</w:t>
            </w:r>
          </w:p>
        </w:tc>
        <w:tc>
          <w:tcPr>
            <w:tcW w:w="367" w:type="pct"/>
          </w:tcPr>
          <w:p w14:paraId="462423C2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NR-23</w:t>
            </w:r>
          </w:p>
        </w:tc>
        <w:tc>
          <w:tcPr>
            <w:tcW w:w="367" w:type="pct"/>
          </w:tcPr>
          <w:p w14:paraId="737C97EC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NR-24</w:t>
            </w:r>
          </w:p>
        </w:tc>
        <w:tc>
          <w:tcPr>
            <w:tcW w:w="368" w:type="pct"/>
          </w:tcPr>
          <w:p w14:paraId="0DDD3FC2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NR-25</w:t>
            </w:r>
          </w:p>
        </w:tc>
        <w:tc>
          <w:tcPr>
            <w:tcW w:w="368" w:type="pct"/>
          </w:tcPr>
          <w:p w14:paraId="7BE3B53D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NR-26</w:t>
            </w:r>
          </w:p>
        </w:tc>
      </w:tr>
      <w:tr w14:paraId="1E55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6782EA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6BA3495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242363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260C0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BA8701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7E0EC7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ADC36F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D369D1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3356DF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C9A60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79F344F0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4A8A8B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55C71B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683EE3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88B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2B7E4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45977F5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FFC42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8A878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C7E4A8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FD893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84CB1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170AE6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ADEF52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67026F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4794DD3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4F6E25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7E56044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4EE6451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73EC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4F5A12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3E340F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39683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608DC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2CE0B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6A8B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748B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154E3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66F6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08173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6EDF6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47E925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C11ED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9C84ADC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2EF7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BDB647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AA96F0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1149AC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81E80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B04A49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E1EAD4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E9958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1AC3C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D63BD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C2223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DA8390D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9A19F1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860D01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51C6FBB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857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927CCD9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66EA77D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03AF1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0221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708194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BDB11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3FE7C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AC3D2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B3A66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04EE4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736009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1A92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3002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1A9C0D8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D2C1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3070B0C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6E3B4DC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2403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A2F86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2088F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336E1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13DDB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2EBD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23252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254FB8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41F98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B0F871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D76C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882CE2B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E45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6F6BB04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1156F66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36A58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781D8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11B1D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F566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0164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F36F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9BEA5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7A9C5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9CCBC6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E648C7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26E85C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50F127C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6FDF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3D497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C38E6E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FFD38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62120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5A23F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22352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5F3B7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7A2E8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57140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A94D5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086D1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04E534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7DD22D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F0C84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4C9C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F57639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693C9D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3AD1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0490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2527E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79546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A82B8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9A4BF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D60CA2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37ED0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D8DA5A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E18A54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28A463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3FA7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7959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972632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5451A7D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A13F3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0420B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E0B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C8CCF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6AECF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11175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B9687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EA048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BCCB0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C6459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C681DC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14B1B0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1EB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6C44C7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33B738B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708A8F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47D53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CA862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8864D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791AFE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B15E71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4F43B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E555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03E0E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1D6B17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461FB2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DEC6BAC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CF8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EB1F0AB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2B6A931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29A5B7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4745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3E12F9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EA72F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4A3F4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A922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76030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5F6FC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950C4C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9A77D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2F5242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1783E3C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3F3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2EFFC90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0BB8FA3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645BB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1F2A6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A9E69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5FF10F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3B51E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FC1501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62AB8B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FDBC1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426B11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B6502F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30AE3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F98CCBF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7840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7F436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1E49F21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D8C86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88DCB4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BD0A5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1618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472FF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06F7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C50E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C9590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96965F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8A6D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A478B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B7E7B0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01E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4CE45997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6F4DCCB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B2B68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107E2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C491B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6AA0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8620F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AA993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C3A5E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C02BC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5BD56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17543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05D25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6314B8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EAD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95C5F4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7DD7D66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488F5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10FA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B2088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FD15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290B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6A6D22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D9A97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471F0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07D755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80AFD0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89A790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22FF6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CA4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D844BA4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1756B2D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188B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A97E7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233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158B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B95EBC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83161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F2962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76C89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4FACC5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47F237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C80E21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76DDC2E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2BCF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C987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352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915C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29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1C0B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8B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EDC8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AA7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AB1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26E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CAD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EC93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2FA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01B98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BA4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C331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FD6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20A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75E0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F88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273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30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891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92C6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8EDE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1D7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55B2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D97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775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F2D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1777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076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EAA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DAF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36A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7C1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170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9E7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3DB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D8E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98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4E3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E60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D4D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0FA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7C149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0C8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5F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849E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050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5BB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FC0A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EFD0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6D2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3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D88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A38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CAC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53B3">
            <w:pPr>
              <w:pStyle w:val="63"/>
              <w:rPr>
                <w:rFonts w:eastAsia="MS Mincho"/>
                <w:lang w:eastAsia="en-US"/>
              </w:rPr>
            </w:pPr>
          </w:p>
        </w:tc>
      </w:tr>
    </w:tbl>
    <w:p w14:paraId="2BF5FE81"/>
    <w:p w14:paraId="17316A49">
      <w:pPr>
        <w:pStyle w:val="66"/>
      </w:pPr>
      <w:r>
        <w:t>Table 4.4.3.1.2-3: Combinations of system information blocks, third set</w:t>
      </w:r>
    </w:p>
    <w:tbl>
      <w:tblPr>
        <w:tblStyle w:val="42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714"/>
        <w:gridCol w:w="715"/>
        <w:gridCol w:w="717"/>
        <w:gridCol w:w="717"/>
      </w:tblGrid>
      <w:tr w14:paraId="3C44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5DC72788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7C0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27231FE3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098B0DAD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NR-27</w:t>
            </w:r>
          </w:p>
        </w:tc>
        <w:tc>
          <w:tcPr>
            <w:tcW w:w="317" w:type="pct"/>
          </w:tcPr>
          <w:p w14:paraId="369860E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17" w:type="pct"/>
          </w:tcPr>
          <w:p w14:paraId="0EC9E9C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NR-29</w:t>
            </w:r>
          </w:p>
        </w:tc>
        <w:tc>
          <w:tcPr>
            <w:tcW w:w="317" w:type="pct"/>
          </w:tcPr>
          <w:p w14:paraId="7319BCF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NR-30</w:t>
            </w:r>
          </w:p>
        </w:tc>
        <w:tc>
          <w:tcPr>
            <w:tcW w:w="317" w:type="pct"/>
          </w:tcPr>
          <w:p w14:paraId="3D7476B3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NR-31</w:t>
            </w:r>
          </w:p>
        </w:tc>
        <w:tc>
          <w:tcPr>
            <w:tcW w:w="317" w:type="pct"/>
          </w:tcPr>
          <w:p w14:paraId="37FA98C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NR-32</w:t>
            </w:r>
          </w:p>
        </w:tc>
        <w:tc>
          <w:tcPr>
            <w:tcW w:w="317" w:type="pct"/>
          </w:tcPr>
          <w:p w14:paraId="23C4E045">
            <w:pPr>
              <w:pStyle w:val="62"/>
              <w:rPr>
                <w:rFonts w:eastAsia="MS Mincho"/>
                <w:lang w:eastAsia="en-US"/>
              </w:rPr>
            </w:pPr>
            <w:ins w:id="42" w:author="Xu Jiali, ZTE" w:date="2025-08-11T09:17:31Z">
              <w:r>
                <w:rPr>
                  <w:rFonts w:hint="eastAsia"/>
                  <w:lang w:val="en-US" w:eastAsia="zh-CN"/>
                </w:rPr>
                <w:t>void</w:t>
              </w:r>
            </w:ins>
            <w:del w:id="43" w:author="Xu Jiali, ZTE" w:date="2025-08-11T09:17:30Z">
              <w:r>
                <w:rPr>
                  <w:rFonts w:eastAsia="MS Mincho"/>
                  <w:lang w:eastAsia="en-US"/>
                </w:rPr>
                <w:delText>NR-33</w:delText>
              </w:r>
            </w:del>
          </w:p>
        </w:tc>
        <w:tc>
          <w:tcPr>
            <w:tcW w:w="317" w:type="pct"/>
          </w:tcPr>
          <w:p w14:paraId="52DC6AD7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NR-34</w:t>
            </w:r>
          </w:p>
        </w:tc>
        <w:tc>
          <w:tcPr>
            <w:tcW w:w="317" w:type="pct"/>
          </w:tcPr>
          <w:p w14:paraId="6CFBA7A6">
            <w:pPr>
              <w:pStyle w:val="62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D5B7A94">
            <w:pPr>
              <w:pStyle w:val="62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97A2934">
            <w:pPr>
              <w:pStyle w:val="62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E8B7487">
            <w:pPr>
              <w:pStyle w:val="62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7022135">
            <w:pPr>
              <w:pStyle w:val="62"/>
              <w:rPr>
                <w:rFonts w:eastAsia="MS Mincho"/>
                <w:lang w:eastAsia="en-US"/>
              </w:rPr>
            </w:pPr>
          </w:p>
        </w:tc>
      </w:tr>
      <w:tr w14:paraId="7DE0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66455AD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0DBBE7F2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CBDD49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91FFCC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10F05A9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858E1FD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4E26639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C788535">
            <w:pPr>
              <w:pStyle w:val="63"/>
              <w:rPr>
                <w:rFonts w:eastAsia="MS Mincho"/>
                <w:lang w:eastAsia="en-US"/>
              </w:rPr>
            </w:pPr>
            <w:del w:id="44" w:author="Xu Jiali, ZTE" w:date="2025-08-11T09:17:41Z">
              <w:r>
                <w:rPr>
                  <w:rFonts w:eastAsia="MS Mincho"/>
                  <w:lang w:eastAsia="en-US"/>
                </w:rPr>
                <w:delText>X</w:delText>
              </w:r>
            </w:del>
          </w:p>
        </w:tc>
        <w:tc>
          <w:tcPr>
            <w:tcW w:w="317" w:type="pct"/>
          </w:tcPr>
          <w:p w14:paraId="069AF65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1E8D79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A2DAD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EB1A1E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F9BFB5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E0556D4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9CF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089742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243A2C2D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6BD87A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00ABCB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6F642D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06E4EA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CD1B4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19BC01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24272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8FE573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0638E5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659CCB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E0F929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76E22D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7BC9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ED9F9C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3B505B4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4CA82B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806859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3FF88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2D300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97404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889F5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554FA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EDE8AD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A8168F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1A5C10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EEADA7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2CC1EE2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2E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46BCDC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36C3286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F11B8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BAFC4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6C82E9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CE7062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E2DF8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BA6191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1D08C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E6A57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D65B02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23825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4B0F1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C8F42B1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489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7216833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64B5DB6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AFF92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CF73AF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9E0D1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6912C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701696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C36695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E741A4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20F04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5AFCA5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3F3061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D3D4B9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389B246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13A7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0BA2D076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0023E80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883D7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ABB71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9A89C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AA53EA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061B44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F4E14A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7B5D7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4BCFE9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1808DD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BCE9C3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04CCB4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D1EDA41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BD7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2D7A7A1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4646A08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E89617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76CE6D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E0094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8D03CA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7B3F9C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8163B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DB2DF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77EFF2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E0E306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6418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809866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0760CD6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15514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D748A3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0AE6DA4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5103D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0D9A2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DFFA2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F8D5DA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4F7AB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D2348D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AD7CA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394D15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F2FBDF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596770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861356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449FBE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1CB65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B11EC6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29A83DA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514B7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7C9D9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B8033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6078E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0BE00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9F6FA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8A0E6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F56CDD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022D3A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31F33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F178E5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BBB25C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309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9B609E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77A64013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FF5075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27B14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C8E9B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BB64D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18E8B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A3C4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CC60D1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4F0FB2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BDFF22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95A1DC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1356A7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42CEF2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2A13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7" w:hRule="atLeast"/>
          <w:jc w:val="center"/>
        </w:trPr>
        <w:tc>
          <w:tcPr>
            <w:tcW w:w="677" w:type="pct"/>
          </w:tcPr>
          <w:p w14:paraId="2D04A560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26492FF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C1EA4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456D9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897AB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934AD6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4EDC8E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40F00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345198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CF139D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D44D93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54E640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B60583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A249FCD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89A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4415A037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0CB03B9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FE9FE7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D5194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380CD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516F9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C32EBB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88AA37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9AE55D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20D15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60B7FD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233823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184E2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87C036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40AA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BA8CF5D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0627DFB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BDC9B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5F05CB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1213C7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31930E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875735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D5D81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2D0F41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531775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5BD168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21640E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AC42A5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29A3330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6A7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68F733C4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6E89E0C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815F2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02C36C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B3F5C4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8C492D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41598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E13943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28C59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731D92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E645AB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AF955D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A5E921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91646CF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49D1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44D9F426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78783C2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7A8A90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68DA3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89438E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5F17FE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CC5325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28F08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1A0120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4DF9B9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60A09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2FC6A5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8883DA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DB23CC2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77D6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DC3EB29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302145D5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780D03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C0FE5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EAFF9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B5C1A8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7734CC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D54E83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D5DB79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F57D58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7A730B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405082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0162C3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DABEE02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3D47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36BB629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5637E56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969C96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60A52D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8AD75A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8689D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163BE18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A80A49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380BA7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523DFB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C4AEF8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1D3419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08919BF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6AD9C03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07AF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C264B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80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8DF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4F7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285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80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151B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E7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A7C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821D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54B2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196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8CEC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597A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6CA5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9D55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BD0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151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4768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4D20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B7A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BE17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CE9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900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43AD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DDB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465C4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DC5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17155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25D3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10B6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DA3A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C12E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E0F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4789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CFB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3BF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DA61">
            <w:pPr>
              <w:pStyle w:val="63"/>
              <w:rPr>
                <w:rFonts w:eastAsia="MS Mincho"/>
                <w:lang w:eastAsia="en-US"/>
              </w:rPr>
            </w:pPr>
            <w:del w:id="45" w:author="Xu Jiali, ZTE" w:date="2025-08-11T09:17:42Z">
              <w:r>
                <w:rPr>
                  <w:rFonts w:eastAsia="MS Mincho"/>
                  <w:lang w:eastAsia="en-US"/>
                </w:rPr>
                <w:delText>X</w:delText>
              </w:r>
            </w:del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3CF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142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557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3718C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C2C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29E">
            <w:pPr>
              <w:pStyle w:val="63"/>
              <w:rPr>
                <w:rFonts w:eastAsia="MS Mincho"/>
                <w:lang w:eastAsia="en-US"/>
              </w:rPr>
            </w:pPr>
          </w:p>
        </w:tc>
      </w:tr>
      <w:tr w14:paraId="5E14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E0682">
            <w:pPr>
              <w:pStyle w:val="63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7B03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F2B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71B0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303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8E76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035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6A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24FE5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FE321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921C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E9B9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1F8B">
            <w:pPr>
              <w:pStyle w:val="63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70052">
            <w:pPr>
              <w:pStyle w:val="63"/>
              <w:rPr>
                <w:rFonts w:eastAsia="MS Mincho"/>
                <w:lang w:eastAsia="en-US"/>
              </w:rPr>
            </w:pPr>
          </w:p>
        </w:tc>
      </w:tr>
    </w:tbl>
    <w:p w14:paraId="3658A217"/>
    <w:p w14:paraId="4A1F40B5">
      <w:pPr>
        <w:pStyle w:val="66"/>
      </w:pPr>
    </w:p>
    <w:bookmarkEnd w:id="8"/>
    <w:p w14:paraId="3E66FFCA">
      <w:pPr>
        <w:pStyle w:val="6"/>
      </w:pPr>
      <w:bookmarkStart w:id="9" w:name="_Hlk529648715"/>
      <w:bookmarkStart w:id="10" w:name="_Toc27749315"/>
      <w:bookmarkStart w:id="11" w:name="_Toc36228871"/>
      <w:bookmarkStart w:id="12" w:name="_Toc36228416"/>
      <w:bookmarkStart w:id="13" w:name="_Toc36229088"/>
      <w:bookmarkStart w:id="14" w:name="_Toc36228120"/>
      <w:bookmarkStart w:id="15" w:name="_Toc44455125"/>
      <w:bookmarkStart w:id="16" w:name="_Toc21353700"/>
      <w:bookmarkStart w:id="17" w:name="_Toc44454673"/>
      <w:r>
        <w:t>4.4.3.1.3</w:t>
      </w:r>
      <w:bookmarkEnd w:id="9"/>
      <w:r>
        <w:tab/>
      </w:r>
      <w:r>
        <w:t>Scheduling of system information blocks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06FB021">
      <w:r>
        <w:t>The scheduling configurations for combinations of system information blocks are defined in the following tables. There is no scheduling information for combination NR-1.</w:t>
      </w:r>
    </w:p>
    <w:p w14:paraId="27C4A593">
      <w:pPr>
        <w:pStyle w:val="66"/>
      </w:pPr>
      <w:bookmarkStart w:id="18" w:name="_CRTable4_4_3_1_31"/>
      <w:r>
        <w:t xml:space="preserve">Table </w:t>
      </w:r>
      <w:bookmarkEnd w:id="18"/>
      <w:r>
        <w:t>4.4.3.1.3-1: Scheduling for combination NR-2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27E1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E10CC19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2572B0CD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BF57A8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536A162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3CFB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B6B214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1BDA63A3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242D2ACD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</w:tbl>
    <w:p w14:paraId="01EC4DF8"/>
    <w:p w14:paraId="6177DDC3">
      <w:pPr>
        <w:pStyle w:val="66"/>
      </w:pPr>
      <w:bookmarkStart w:id="19" w:name="_CRTable4_4_3_1_32"/>
      <w:r>
        <w:t xml:space="preserve">Table </w:t>
      </w:r>
      <w:bookmarkEnd w:id="19"/>
      <w:r>
        <w:t>4.4.3.1.3-2: Scheduling for combination NR-3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EFA1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83644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1AB9C04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F8D0837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080F9B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54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B61F1AF">
            <w:pPr>
              <w:pStyle w:val="6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7781CA25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934EC25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BAA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738E7B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52DEDA8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2E03323B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70948D2C"/>
    <w:p w14:paraId="0DF8D4A3">
      <w:pPr>
        <w:pStyle w:val="66"/>
      </w:pPr>
      <w:bookmarkStart w:id="20" w:name="_CRTable4_4_3_1_33"/>
      <w:r>
        <w:t xml:space="preserve">Table </w:t>
      </w:r>
      <w:bookmarkEnd w:id="20"/>
      <w:r>
        <w:t>4.4.3.1.3-3: Scheduling for combination NR-4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DF5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022A3D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41B2267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03A4C2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6D46A11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7BC9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7273FF3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CCF8F7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77CB3C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F4EB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D77247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94814E3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D56357C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7A64F61F"/>
    <w:p w14:paraId="0E430B09">
      <w:pPr>
        <w:pStyle w:val="66"/>
      </w:pPr>
      <w:bookmarkStart w:id="21" w:name="_CRTable4_4_3_1_34"/>
      <w:r>
        <w:t xml:space="preserve">Table </w:t>
      </w:r>
      <w:bookmarkEnd w:id="21"/>
      <w:r>
        <w:t>4.4.3.1.3-4: Scheduling for combination NR-5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A2E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0B10D7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91E74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461E968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B43FC32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B60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485C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E7CB89B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1C2DB37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1C9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468896B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96CBA85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7B3C4253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99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27550D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AF69DE6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2147A03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10FC84E9"/>
    <w:p w14:paraId="42838708">
      <w:pPr>
        <w:pStyle w:val="66"/>
      </w:pPr>
      <w:bookmarkStart w:id="22" w:name="_CRTable4_4_3_1_35"/>
      <w:r>
        <w:t xml:space="preserve">Table </w:t>
      </w:r>
      <w:bookmarkEnd w:id="22"/>
      <w:r>
        <w:t>4.4.3.1.3-5: Scheduling for combination NR-6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6C5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E0141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16EF266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855F032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EC906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1A1D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781666B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A42C255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E25F7D8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B51C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631A4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AAB4BE0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88AAE69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BCEF6EF"/>
    <w:p w14:paraId="2DE41208">
      <w:pPr>
        <w:pStyle w:val="66"/>
      </w:pPr>
      <w:bookmarkStart w:id="23" w:name="_CRTable4_4_3_1_36"/>
      <w:r>
        <w:t xml:space="preserve">Table </w:t>
      </w:r>
      <w:bookmarkEnd w:id="23"/>
      <w:r>
        <w:t>4.4.3.1.3-6: Scheduling for combination NR-7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74F7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948344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97C90A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AC7604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DC4F09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A0E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95D43A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FBA89C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E80461C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628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94577B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6ECE9E4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9D5B25C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SIB4, SIB5</w:t>
            </w:r>
          </w:p>
        </w:tc>
      </w:tr>
    </w:tbl>
    <w:p w14:paraId="6256FE73"/>
    <w:p w14:paraId="3E6C7B76">
      <w:pPr>
        <w:pStyle w:val="66"/>
      </w:pPr>
      <w:bookmarkStart w:id="24" w:name="_CRTable4_4_3_1_37"/>
      <w:r>
        <w:t xml:space="preserve">Table </w:t>
      </w:r>
      <w:bookmarkEnd w:id="24"/>
      <w:r>
        <w:t>4.4.3.1.3-7: Scheduling for combination NR-8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01D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2C9371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C53ED7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AC99BDD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6D388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B9D5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615C52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31F87B0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0BA532DF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32A8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1A9C40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DE92B07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52474FA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7DDC0AC3"/>
    <w:p w14:paraId="7D95CA1B">
      <w:pPr>
        <w:pStyle w:val="66"/>
        <w:rPr>
          <w:lang w:eastAsia="zh-CN"/>
        </w:rPr>
      </w:pPr>
      <w:bookmarkStart w:id="25" w:name="_CRTable4_4_3_1_38"/>
      <w:r>
        <w:t xml:space="preserve">Table </w:t>
      </w:r>
      <w:bookmarkEnd w:id="25"/>
      <w:r>
        <w:t>4.4.3.1.3-8: Scheduling for combination NR-9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85A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77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D430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70369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945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58DAB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723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9B9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0BC0A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SIB8</w:t>
            </w:r>
          </w:p>
        </w:tc>
      </w:tr>
    </w:tbl>
    <w:p w14:paraId="58AF0A4E"/>
    <w:p w14:paraId="4E2B41D4">
      <w:pPr>
        <w:pStyle w:val="66"/>
        <w:rPr>
          <w:lang w:eastAsia="zh-CN"/>
        </w:rPr>
      </w:pPr>
      <w:bookmarkStart w:id="26" w:name="_CRTable4_4_3_1_39"/>
      <w:r>
        <w:t xml:space="preserve">Table </w:t>
      </w:r>
      <w:bookmarkEnd w:id="26"/>
      <w:r>
        <w:t>4.4.3.1.3-9: Scheduling for combination NR-10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B59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894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967F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55C5C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125B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7967F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A5575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B9095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4C876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SIB6</w:t>
            </w:r>
          </w:p>
        </w:tc>
      </w:tr>
    </w:tbl>
    <w:p w14:paraId="2415F4EB"/>
    <w:p w14:paraId="79619523">
      <w:pPr>
        <w:pStyle w:val="66"/>
        <w:rPr>
          <w:lang w:eastAsia="zh-CN"/>
        </w:rPr>
      </w:pPr>
      <w:bookmarkStart w:id="27" w:name="_CRTable4_4_3_1_310"/>
      <w:r>
        <w:t xml:space="preserve">Table </w:t>
      </w:r>
      <w:bookmarkEnd w:id="27"/>
      <w:r>
        <w:t>4.4.3.1.3-10: Scheduling for combination NR-11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A39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A361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9E5A9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A999E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266BB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50E3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3807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9771F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A029A3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SIB7</w:t>
            </w:r>
          </w:p>
        </w:tc>
      </w:tr>
    </w:tbl>
    <w:p w14:paraId="3DA9DCF4"/>
    <w:p w14:paraId="73AFEF94">
      <w:pPr>
        <w:pStyle w:val="66"/>
        <w:rPr>
          <w:lang w:eastAsia="zh-CN"/>
        </w:rPr>
      </w:pPr>
      <w:bookmarkStart w:id="28" w:name="_CRTable4_4_3_1_311"/>
      <w:r>
        <w:t xml:space="preserve">Table </w:t>
      </w:r>
      <w:bookmarkEnd w:id="28"/>
      <w:r>
        <w:t>4.4.3.1.3-11: Scheduling for combination NR-12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109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86F1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6F296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379E5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67080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A042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C18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80C3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7E6BD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5D7B0295"/>
    <w:p w14:paraId="531EF7C7">
      <w:pPr>
        <w:pStyle w:val="66"/>
        <w:rPr>
          <w:lang w:eastAsia="zh-CN"/>
        </w:rPr>
      </w:pPr>
      <w:bookmarkStart w:id="29" w:name="_CRTable4_4_3_1_312"/>
      <w:r>
        <w:t xml:space="preserve">Table </w:t>
      </w:r>
      <w:bookmarkEnd w:id="29"/>
      <w:r>
        <w:t>4.4.3.1.3-12: Scheduling for combination NR-13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22B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146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86C0D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244F9E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D75F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55C5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4390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FA43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9FD4ED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2D16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B599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8055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501AE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50F7BC76"/>
    <w:p w14:paraId="4B05E7E3">
      <w:pPr>
        <w:pStyle w:val="66"/>
        <w:rPr>
          <w:lang w:eastAsia="zh-CN"/>
        </w:rPr>
      </w:pPr>
      <w:bookmarkStart w:id="30" w:name="_CRTable4_4_3_1_313"/>
      <w:r>
        <w:t xml:space="preserve">Table </w:t>
      </w:r>
      <w:bookmarkEnd w:id="30"/>
      <w:r>
        <w:t>4.4.3.1.3-13: Scheduling for combination NR-14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3FB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9DD4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714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74F6F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2A327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2136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3E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381D1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4D5E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78E6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269C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550C1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62AF4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7F51E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22D27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95151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F9DAF1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3CF9A9E6"/>
    <w:p w14:paraId="53DB3A07">
      <w:pPr>
        <w:pStyle w:val="66"/>
        <w:rPr>
          <w:lang w:eastAsia="zh-CN"/>
        </w:rPr>
      </w:pPr>
      <w:bookmarkStart w:id="31" w:name="_CRTable4_4_3_1_314"/>
      <w:r>
        <w:t xml:space="preserve">Table </w:t>
      </w:r>
      <w:bookmarkEnd w:id="31"/>
      <w:r>
        <w:t>4.4.3.1.3-1</w:t>
      </w:r>
      <w:r>
        <w:rPr>
          <w:lang w:eastAsia="zh-CN"/>
        </w:rPr>
        <w:t>4</w:t>
      </w:r>
      <w:r>
        <w:t>: Scheduling for combination NR-1</w:t>
      </w:r>
      <w:r>
        <w:rPr>
          <w:lang w:eastAsia="zh-CN"/>
        </w:rPr>
        <w:t>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7A5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2FEB81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C829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31DA4D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EE4B9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5B38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39C134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3FE9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83F9B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posSibType1-1, posSibType1-2, posSibType1-3 (Note 1)</w:t>
            </w:r>
          </w:p>
        </w:tc>
      </w:tr>
      <w:tr w14:paraId="4AF84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191FD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4E35B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14B25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14:paraId="42E0E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3198FF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5887A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FD469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14:paraId="311C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49BD6B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2DFE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214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posSibType1-5,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posSibType1-6, posSibType1-7 (Note 5)</w:t>
            </w:r>
          </w:p>
        </w:tc>
      </w:tr>
      <w:tr w14:paraId="68D39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2D9497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87C69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7DF33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posSibType1-8 (Note 6)</w:t>
            </w:r>
          </w:p>
        </w:tc>
      </w:tr>
      <w:tr w14:paraId="1823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178D13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2..N+1</w:t>
            </w:r>
          </w:p>
        </w:tc>
        <w:tc>
          <w:tcPr>
            <w:tcW w:w="2245" w:type="dxa"/>
          </w:tcPr>
          <w:p w14:paraId="1A3C9C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25B00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14:paraId="7C7C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361565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DE879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A871D5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posSibType2-12, posSibType2-13 (Note 7)</w:t>
            </w:r>
          </w:p>
        </w:tc>
      </w:tr>
      <w:tr w14:paraId="0DF4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3458D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E46A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8A7F1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posSibType2-17, posSibType2-18, posSibType2-19, posSibType2-20,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posSibType2-21, posSibType2-22,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posSibType2-23 (Note 8) </w:t>
            </w:r>
          </w:p>
        </w:tc>
      </w:tr>
      <w:tr w14:paraId="62CF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8" w:type="dxa"/>
            <w:gridSpan w:val="3"/>
          </w:tcPr>
          <w:p w14:paraId="08B5E8E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</w:t>
            </w:r>
          </w:p>
          <w:p w14:paraId="45B53DA3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2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Sensor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24.</w:t>
            </w:r>
          </w:p>
          <w:p w14:paraId="550A6DE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3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MBS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23.</w:t>
            </w:r>
          </w:p>
          <w:p w14:paraId="0C263E83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4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 xml:space="preserve">Content of </w:t>
            </w:r>
            <w:r>
              <w:rPr>
                <w:rFonts w:ascii="Arial" w:hAnsi="Arial"/>
                <w:sz w:val="18"/>
                <w:lang w:eastAsia="zh-CN"/>
              </w:rPr>
              <w:t xml:space="preserve">SI messages 2..N, only present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 If UE supports N GNSS systems, N SIs are broadcasted, one SI per each GNSS system.</w:t>
            </w:r>
          </w:p>
          <w:p w14:paraId="3238DF0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RTK corrections</w:t>
            </w:r>
          </w:p>
          <w:p w14:paraId="4AD145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6: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SSR corrections</w:t>
            </w:r>
          </w:p>
          <w:p w14:paraId="5977066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7: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messages 2..N, only present when UE supports RTK corrections. . If UE supports N GNSS systems, N SIs are broadcasted, one SI per each GNSS system. The posSibType2-13 must only be present when GLONASS is supported. </w:t>
            </w:r>
          </w:p>
          <w:p w14:paraId="463E65A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8: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messages 2..N, only present when UE supports SSR corrections. If UE supports N GNSS systems, N SIs are broadcasted, one SI per each GNSS system.</w:t>
            </w:r>
          </w:p>
        </w:tc>
      </w:tr>
    </w:tbl>
    <w:p w14:paraId="0C0A2D99">
      <w:pPr>
        <w:rPr>
          <w:lang w:eastAsia="zh-CN"/>
        </w:rPr>
      </w:pPr>
    </w:p>
    <w:p w14:paraId="41F28771">
      <w:pPr>
        <w:pStyle w:val="66"/>
        <w:rPr>
          <w:lang w:eastAsia="zh-CN"/>
        </w:rPr>
      </w:pPr>
      <w:bookmarkStart w:id="32" w:name="_CRTable4_4_3_1_315"/>
      <w:r>
        <w:t xml:space="preserve">Table </w:t>
      </w:r>
      <w:bookmarkEnd w:id="32"/>
      <w:r>
        <w:t>4.4.3.1.3-1</w:t>
      </w:r>
      <w:r>
        <w:rPr>
          <w:lang w:eastAsia="zh-CN"/>
        </w:rPr>
        <w:t>5</w:t>
      </w:r>
      <w:r>
        <w:t>: Scheduling for combination NR-1</w:t>
      </w:r>
      <w:r>
        <w:rPr>
          <w:lang w:eastAsia="zh-CN"/>
        </w:rPr>
        <w:t>6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15CD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42CD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CAAE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3A3D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FB5ED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99B6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ECF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8213C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E0C5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3B7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A6E75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A9513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42893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249E3980">
      <w:pPr>
        <w:rPr>
          <w:lang w:eastAsia="zh-CN"/>
        </w:rPr>
      </w:pPr>
    </w:p>
    <w:p w14:paraId="65109FE4">
      <w:pPr>
        <w:pStyle w:val="66"/>
        <w:rPr>
          <w:lang w:eastAsia="zh-CN"/>
        </w:rPr>
      </w:pPr>
      <w:bookmarkStart w:id="33" w:name="_CRTable4_4_3_1_316"/>
      <w:r>
        <w:t xml:space="preserve">Table </w:t>
      </w:r>
      <w:bookmarkEnd w:id="33"/>
      <w:r>
        <w:t>4.4.3.1.3-1</w:t>
      </w:r>
      <w:r>
        <w:rPr>
          <w:lang w:eastAsia="zh-CN"/>
        </w:rPr>
        <w:t>6</w:t>
      </w:r>
      <w:r>
        <w:t>: Scheduling for combination NR-1</w:t>
      </w:r>
      <w:r>
        <w:rPr>
          <w:lang w:eastAsia="zh-CN"/>
        </w:rPr>
        <w:t>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C0C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D2D7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892E2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75FAC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0A243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7B883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A9F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AB9EB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98E1A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662C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DB6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3A1A0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6A9EB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5BDB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81B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44FA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EA7F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62DC5A46"/>
    <w:p w14:paraId="28232C58">
      <w:pPr>
        <w:pStyle w:val="66"/>
        <w:rPr>
          <w:lang w:eastAsia="zh-CN"/>
        </w:rPr>
      </w:pPr>
      <w:bookmarkStart w:id="34" w:name="_CRTable4_4_3_1_317"/>
      <w:r>
        <w:t xml:space="preserve">Table </w:t>
      </w:r>
      <w:bookmarkEnd w:id="34"/>
      <w:r>
        <w:t>4.4.3.1.3-17: Scheduling for combination NR-18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DA5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8F4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8A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87B62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B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4F21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FA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E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7F2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E44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890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CD9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9F6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3D221BB4"/>
    <w:p w14:paraId="608D9D6F">
      <w:pPr>
        <w:pStyle w:val="66"/>
        <w:rPr>
          <w:lang w:eastAsia="zh-CN"/>
        </w:rPr>
      </w:pPr>
      <w:bookmarkStart w:id="35" w:name="_CRTable4_4_3_1_318"/>
      <w:r>
        <w:t xml:space="preserve">Table </w:t>
      </w:r>
      <w:bookmarkEnd w:id="35"/>
      <w:r>
        <w:t>4.4.3.1.3-18: Scheduling for combination NR-19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927B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DD8B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539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73C71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4E5A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C6F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EEC6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73376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C49207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SIB2, SIB11</w:t>
            </w:r>
          </w:p>
        </w:tc>
      </w:tr>
    </w:tbl>
    <w:p w14:paraId="707C668F">
      <w:pPr>
        <w:rPr>
          <w:lang w:eastAsia="en-US"/>
        </w:rPr>
      </w:pPr>
    </w:p>
    <w:p w14:paraId="2F4BA3D4">
      <w:pPr>
        <w:pStyle w:val="66"/>
      </w:pPr>
      <w:bookmarkStart w:id="36" w:name="_CRTable4_4_3_1_319"/>
      <w:r>
        <w:t xml:space="preserve">Table </w:t>
      </w:r>
      <w:bookmarkEnd w:id="36"/>
      <w:r>
        <w:t>4.4.3.1.3-19: Void</w:t>
      </w:r>
    </w:p>
    <w:p w14:paraId="65922993"/>
    <w:p w14:paraId="3351DCCC">
      <w:pPr>
        <w:pStyle w:val="66"/>
      </w:pPr>
      <w:bookmarkStart w:id="37" w:name="_CRTable4_4_3_1_320"/>
      <w:r>
        <w:t xml:space="preserve">Table </w:t>
      </w:r>
      <w:bookmarkEnd w:id="37"/>
      <w:r>
        <w:t>4.4.3.1.3-20: Scheduling for combination NR-20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06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904344">
            <w:pPr>
              <w:pStyle w:val="62"/>
            </w:pPr>
            <w:r>
              <w:t>Scheduling Information No.</w:t>
            </w:r>
          </w:p>
        </w:tc>
        <w:tc>
          <w:tcPr>
            <w:tcW w:w="2245" w:type="dxa"/>
          </w:tcPr>
          <w:p w14:paraId="47717AA5">
            <w:pPr>
              <w:pStyle w:val="62"/>
            </w:pPr>
            <w:r>
              <w:t>Periodicity</w:t>
            </w:r>
          </w:p>
          <w:p w14:paraId="677AD7D7">
            <w:pPr>
              <w:pStyle w:val="62"/>
            </w:pPr>
            <w:r>
              <w:t>[radio frames]</w:t>
            </w:r>
          </w:p>
        </w:tc>
        <w:tc>
          <w:tcPr>
            <w:tcW w:w="3049" w:type="dxa"/>
          </w:tcPr>
          <w:p w14:paraId="6EB75361">
            <w:pPr>
              <w:pStyle w:val="62"/>
            </w:pPr>
            <w:r>
              <w:t>Mapping of system information blocks</w:t>
            </w:r>
          </w:p>
        </w:tc>
      </w:tr>
      <w:tr w14:paraId="78A6A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7DB2DE">
            <w:pPr>
              <w:pStyle w:val="63"/>
            </w:pPr>
            <w:r>
              <w:t>1</w:t>
            </w:r>
          </w:p>
        </w:tc>
        <w:tc>
          <w:tcPr>
            <w:tcW w:w="2245" w:type="dxa"/>
          </w:tcPr>
          <w:p w14:paraId="1A43C438">
            <w:pPr>
              <w:pStyle w:val="63"/>
            </w:pPr>
            <w:r>
              <w:t>32</w:t>
            </w:r>
          </w:p>
        </w:tc>
        <w:tc>
          <w:tcPr>
            <w:tcW w:w="3049" w:type="dxa"/>
          </w:tcPr>
          <w:p w14:paraId="34CB5C74">
            <w:pPr>
              <w:pStyle w:val="64"/>
            </w:pPr>
            <w:r>
              <w:t>SIB2</w:t>
            </w:r>
          </w:p>
        </w:tc>
      </w:tr>
      <w:tr w14:paraId="1AEFC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2AF27C">
            <w:pPr>
              <w:pStyle w:val="63"/>
            </w:pPr>
            <w:r>
              <w:t>2</w:t>
            </w:r>
          </w:p>
        </w:tc>
        <w:tc>
          <w:tcPr>
            <w:tcW w:w="2245" w:type="dxa"/>
          </w:tcPr>
          <w:p w14:paraId="63A553CA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588C56EE">
            <w:pPr>
              <w:pStyle w:val="64"/>
            </w:pPr>
            <w:r>
              <w:t>SIB20</w:t>
            </w:r>
          </w:p>
        </w:tc>
      </w:tr>
    </w:tbl>
    <w:p w14:paraId="1297E803">
      <w:pPr>
        <w:rPr>
          <w:lang w:eastAsia="en-US"/>
        </w:rPr>
      </w:pPr>
    </w:p>
    <w:p w14:paraId="30ABFFF5">
      <w:pPr>
        <w:pStyle w:val="66"/>
      </w:pPr>
      <w:bookmarkStart w:id="38" w:name="_CRTable4_4_3_1_321"/>
      <w:r>
        <w:t xml:space="preserve">Table </w:t>
      </w:r>
      <w:bookmarkEnd w:id="38"/>
      <w:r>
        <w:t>4.4.3.1.3-21: Scheduling for combination NR-21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65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87163F">
            <w:pPr>
              <w:pStyle w:val="62"/>
            </w:pPr>
            <w:r>
              <w:t>Scheduling Information No.</w:t>
            </w:r>
          </w:p>
        </w:tc>
        <w:tc>
          <w:tcPr>
            <w:tcW w:w="2245" w:type="dxa"/>
          </w:tcPr>
          <w:p w14:paraId="466D4A39">
            <w:pPr>
              <w:pStyle w:val="62"/>
            </w:pPr>
            <w:r>
              <w:t>Periodicity</w:t>
            </w:r>
          </w:p>
          <w:p w14:paraId="69C556A7">
            <w:pPr>
              <w:pStyle w:val="62"/>
            </w:pPr>
            <w:r>
              <w:t>[radio frames]</w:t>
            </w:r>
          </w:p>
        </w:tc>
        <w:tc>
          <w:tcPr>
            <w:tcW w:w="3049" w:type="dxa"/>
          </w:tcPr>
          <w:p w14:paraId="529A3EBA">
            <w:pPr>
              <w:pStyle w:val="62"/>
            </w:pPr>
            <w:r>
              <w:t>Mapping of system information blocks</w:t>
            </w:r>
          </w:p>
        </w:tc>
      </w:tr>
      <w:tr w14:paraId="6204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A057EF">
            <w:pPr>
              <w:pStyle w:val="63"/>
            </w:pPr>
            <w:r>
              <w:t>1</w:t>
            </w:r>
          </w:p>
        </w:tc>
        <w:tc>
          <w:tcPr>
            <w:tcW w:w="2245" w:type="dxa"/>
          </w:tcPr>
          <w:p w14:paraId="225A1B55">
            <w:pPr>
              <w:pStyle w:val="63"/>
            </w:pPr>
            <w:r>
              <w:t>32</w:t>
            </w:r>
          </w:p>
        </w:tc>
        <w:tc>
          <w:tcPr>
            <w:tcW w:w="3049" w:type="dxa"/>
          </w:tcPr>
          <w:p w14:paraId="75D75C7E">
            <w:pPr>
              <w:pStyle w:val="64"/>
            </w:pPr>
            <w:r>
              <w:t>SIB2</w:t>
            </w:r>
          </w:p>
        </w:tc>
      </w:tr>
      <w:tr w14:paraId="18D6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E13516">
            <w:pPr>
              <w:pStyle w:val="63"/>
            </w:pPr>
            <w:r>
              <w:t>2</w:t>
            </w:r>
          </w:p>
        </w:tc>
        <w:tc>
          <w:tcPr>
            <w:tcW w:w="2245" w:type="dxa"/>
          </w:tcPr>
          <w:p w14:paraId="2FBE681B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36ACA8DA">
            <w:pPr>
              <w:pStyle w:val="64"/>
            </w:pPr>
            <w:r>
              <w:t>SIB21</w:t>
            </w:r>
          </w:p>
        </w:tc>
      </w:tr>
    </w:tbl>
    <w:p w14:paraId="7ADBF934"/>
    <w:p w14:paraId="63F442DD">
      <w:pPr>
        <w:pStyle w:val="66"/>
      </w:pPr>
      <w:bookmarkStart w:id="39" w:name="_CRTable4_4_3_1_322"/>
      <w:r>
        <w:t xml:space="preserve">Table </w:t>
      </w:r>
      <w:bookmarkEnd w:id="39"/>
      <w:r>
        <w:t>4.4.3.1.3-22: Scheduling for combination NR-22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A49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B6059B">
            <w:pPr>
              <w:pStyle w:val="62"/>
            </w:pPr>
            <w:r>
              <w:t>Scheduling Information No.</w:t>
            </w:r>
          </w:p>
        </w:tc>
        <w:tc>
          <w:tcPr>
            <w:tcW w:w="2245" w:type="dxa"/>
          </w:tcPr>
          <w:p w14:paraId="5E01E5AC">
            <w:pPr>
              <w:pStyle w:val="62"/>
            </w:pPr>
            <w:r>
              <w:t>Periodicity</w:t>
            </w:r>
          </w:p>
          <w:p w14:paraId="09D4D393">
            <w:pPr>
              <w:pStyle w:val="62"/>
            </w:pPr>
            <w:r>
              <w:t>[radio frames]</w:t>
            </w:r>
          </w:p>
        </w:tc>
        <w:tc>
          <w:tcPr>
            <w:tcW w:w="3049" w:type="dxa"/>
          </w:tcPr>
          <w:p w14:paraId="44C56AF2">
            <w:pPr>
              <w:pStyle w:val="62"/>
            </w:pPr>
            <w:r>
              <w:t>Mapping of system information blocks</w:t>
            </w:r>
          </w:p>
        </w:tc>
      </w:tr>
      <w:tr w14:paraId="5C3C6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38904F">
            <w:pPr>
              <w:pStyle w:val="63"/>
            </w:pPr>
            <w:r>
              <w:t>1</w:t>
            </w:r>
          </w:p>
        </w:tc>
        <w:tc>
          <w:tcPr>
            <w:tcW w:w="2245" w:type="dxa"/>
          </w:tcPr>
          <w:p w14:paraId="2A04D588">
            <w:pPr>
              <w:pStyle w:val="63"/>
            </w:pPr>
            <w:r>
              <w:t>32</w:t>
            </w:r>
          </w:p>
        </w:tc>
        <w:tc>
          <w:tcPr>
            <w:tcW w:w="3049" w:type="dxa"/>
          </w:tcPr>
          <w:p w14:paraId="16808A0A">
            <w:pPr>
              <w:pStyle w:val="64"/>
            </w:pPr>
            <w:r>
              <w:t>SIB2</w:t>
            </w:r>
          </w:p>
        </w:tc>
      </w:tr>
      <w:tr w14:paraId="1DEB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5439E9">
            <w:pPr>
              <w:pStyle w:val="63"/>
            </w:pPr>
            <w:r>
              <w:t>2</w:t>
            </w:r>
          </w:p>
        </w:tc>
        <w:tc>
          <w:tcPr>
            <w:tcW w:w="2245" w:type="dxa"/>
          </w:tcPr>
          <w:p w14:paraId="5B3E5F8F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02E4C878">
            <w:pPr>
              <w:pStyle w:val="64"/>
            </w:pPr>
            <w:r>
              <w:t>SIB20</w:t>
            </w:r>
          </w:p>
        </w:tc>
      </w:tr>
      <w:tr w14:paraId="2972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95E14DD">
            <w:pPr>
              <w:pStyle w:val="63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245" w:type="dxa"/>
          </w:tcPr>
          <w:p w14:paraId="59536243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6EED8778">
            <w:pPr>
              <w:pStyle w:val="64"/>
            </w:pPr>
            <w:r>
              <w:t>SIB21</w:t>
            </w:r>
          </w:p>
        </w:tc>
      </w:tr>
    </w:tbl>
    <w:p w14:paraId="38E1DF95"/>
    <w:p w14:paraId="4C4B3B62">
      <w:pPr>
        <w:pStyle w:val="66"/>
      </w:pPr>
      <w:bookmarkStart w:id="40" w:name="_CRTable4_4_3_1_323"/>
      <w:r>
        <w:t xml:space="preserve">Table </w:t>
      </w:r>
      <w:bookmarkEnd w:id="40"/>
      <w:r>
        <w:t>4.4.3.1.3-23: Scheduling for combination NR-23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704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D31F9C9">
            <w:pPr>
              <w:pStyle w:val="62"/>
            </w:pPr>
            <w:r>
              <w:t>Scheduling Information No.</w:t>
            </w:r>
          </w:p>
        </w:tc>
        <w:tc>
          <w:tcPr>
            <w:tcW w:w="2245" w:type="dxa"/>
          </w:tcPr>
          <w:p w14:paraId="01489666">
            <w:pPr>
              <w:pStyle w:val="62"/>
            </w:pPr>
            <w:r>
              <w:t>Periodicity</w:t>
            </w:r>
          </w:p>
          <w:p w14:paraId="58BE7CA1">
            <w:pPr>
              <w:pStyle w:val="62"/>
            </w:pPr>
            <w:r>
              <w:t>[radio frames]</w:t>
            </w:r>
          </w:p>
        </w:tc>
        <w:tc>
          <w:tcPr>
            <w:tcW w:w="3049" w:type="dxa"/>
          </w:tcPr>
          <w:p w14:paraId="1EC00176">
            <w:pPr>
              <w:pStyle w:val="62"/>
            </w:pPr>
            <w:r>
              <w:t>Mapping of system information blocks</w:t>
            </w:r>
          </w:p>
        </w:tc>
      </w:tr>
      <w:tr w14:paraId="0F09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C87226">
            <w:pPr>
              <w:pStyle w:val="63"/>
            </w:pPr>
            <w:r>
              <w:t>1</w:t>
            </w:r>
          </w:p>
        </w:tc>
        <w:tc>
          <w:tcPr>
            <w:tcW w:w="2245" w:type="dxa"/>
          </w:tcPr>
          <w:p w14:paraId="2DCFE755">
            <w:pPr>
              <w:pStyle w:val="63"/>
            </w:pPr>
            <w:r>
              <w:t>32</w:t>
            </w:r>
          </w:p>
        </w:tc>
        <w:tc>
          <w:tcPr>
            <w:tcW w:w="3049" w:type="dxa"/>
          </w:tcPr>
          <w:p w14:paraId="1BEA8551">
            <w:pPr>
              <w:pStyle w:val="64"/>
            </w:pPr>
            <w:r>
              <w:t>SIB2</w:t>
            </w:r>
          </w:p>
        </w:tc>
      </w:tr>
      <w:tr w14:paraId="62F5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351917">
            <w:pPr>
              <w:pStyle w:val="63"/>
            </w:pPr>
            <w:r>
              <w:t>2</w:t>
            </w:r>
          </w:p>
        </w:tc>
        <w:tc>
          <w:tcPr>
            <w:tcW w:w="2245" w:type="dxa"/>
          </w:tcPr>
          <w:p w14:paraId="40108DED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56219FA1">
            <w:pPr>
              <w:pStyle w:val="64"/>
            </w:pPr>
            <w:r>
              <w:t>SIB4</w:t>
            </w:r>
          </w:p>
        </w:tc>
      </w:tr>
      <w:tr w14:paraId="1AC3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79B3AA2">
            <w:pPr>
              <w:pStyle w:val="63"/>
            </w:pPr>
            <w:r>
              <w:t>3</w:t>
            </w:r>
          </w:p>
        </w:tc>
        <w:tc>
          <w:tcPr>
            <w:tcW w:w="2245" w:type="dxa"/>
          </w:tcPr>
          <w:p w14:paraId="692505CE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4C5CAF70">
            <w:pPr>
              <w:pStyle w:val="64"/>
            </w:pPr>
            <w:r>
              <w:t>SIB20</w:t>
            </w:r>
          </w:p>
        </w:tc>
      </w:tr>
    </w:tbl>
    <w:p w14:paraId="4FD4D799"/>
    <w:p w14:paraId="335FFA2D">
      <w:pPr>
        <w:pStyle w:val="66"/>
      </w:pPr>
      <w:bookmarkStart w:id="41" w:name="_CRTable4_4_3_1_324"/>
      <w:r>
        <w:t xml:space="preserve">Table </w:t>
      </w:r>
      <w:bookmarkEnd w:id="41"/>
      <w:r>
        <w:t>4.4.3.1.3-24: Scheduling for combination NR-24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F70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40D51EA">
            <w:pPr>
              <w:pStyle w:val="62"/>
            </w:pPr>
            <w:r>
              <w:t>Scheduling Information No.</w:t>
            </w:r>
          </w:p>
        </w:tc>
        <w:tc>
          <w:tcPr>
            <w:tcW w:w="2245" w:type="dxa"/>
          </w:tcPr>
          <w:p w14:paraId="0E0C2F04">
            <w:pPr>
              <w:pStyle w:val="62"/>
            </w:pPr>
            <w:r>
              <w:t>Periodicity</w:t>
            </w:r>
          </w:p>
          <w:p w14:paraId="047457FE">
            <w:pPr>
              <w:pStyle w:val="62"/>
            </w:pPr>
            <w:r>
              <w:t>[radio frames]</w:t>
            </w:r>
          </w:p>
        </w:tc>
        <w:tc>
          <w:tcPr>
            <w:tcW w:w="3049" w:type="dxa"/>
          </w:tcPr>
          <w:p w14:paraId="7E604CD6">
            <w:pPr>
              <w:pStyle w:val="62"/>
            </w:pPr>
            <w:r>
              <w:t>Mapping of system information blocks</w:t>
            </w:r>
          </w:p>
        </w:tc>
      </w:tr>
      <w:tr w14:paraId="347C8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F5D5D5">
            <w:pPr>
              <w:pStyle w:val="63"/>
            </w:pPr>
            <w:r>
              <w:t>1</w:t>
            </w:r>
          </w:p>
        </w:tc>
        <w:tc>
          <w:tcPr>
            <w:tcW w:w="2245" w:type="dxa"/>
          </w:tcPr>
          <w:p w14:paraId="1C1914C3">
            <w:pPr>
              <w:pStyle w:val="63"/>
            </w:pPr>
            <w:r>
              <w:t>32</w:t>
            </w:r>
          </w:p>
        </w:tc>
        <w:tc>
          <w:tcPr>
            <w:tcW w:w="3049" w:type="dxa"/>
          </w:tcPr>
          <w:p w14:paraId="093E4227">
            <w:pPr>
              <w:pStyle w:val="64"/>
            </w:pPr>
            <w:r>
              <w:t>SIB2</w:t>
            </w:r>
          </w:p>
        </w:tc>
      </w:tr>
      <w:tr w14:paraId="4E8A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839BB73">
            <w:pPr>
              <w:pStyle w:val="63"/>
            </w:pPr>
            <w:r>
              <w:t>2</w:t>
            </w:r>
          </w:p>
        </w:tc>
        <w:tc>
          <w:tcPr>
            <w:tcW w:w="2245" w:type="dxa"/>
          </w:tcPr>
          <w:p w14:paraId="49D90571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25B291A6">
            <w:pPr>
              <w:pStyle w:val="64"/>
            </w:pPr>
            <w:r>
              <w:t>SIB4</w:t>
            </w:r>
          </w:p>
        </w:tc>
      </w:tr>
      <w:tr w14:paraId="4DBF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8734EB">
            <w:pPr>
              <w:pStyle w:val="63"/>
            </w:pPr>
            <w:r>
              <w:t>3</w:t>
            </w:r>
          </w:p>
        </w:tc>
        <w:tc>
          <w:tcPr>
            <w:tcW w:w="2245" w:type="dxa"/>
          </w:tcPr>
          <w:p w14:paraId="3705E6C0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7872233F">
            <w:pPr>
              <w:pStyle w:val="64"/>
            </w:pPr>
            <w:r>
              <w:t>SIB21</w:t>
            </w:r>
          </w:p>
        </w:tc>
      </w:tr>
    </w:tbl>
    <w:p w14:paraId="37D6BE86"/>
    <w:p w14:paraId="4457DB91">
      <w:pPr>
        <w:pStyle w:val="66"/>
      </w:pPr>
      <w:bookmarkStart w:id="42" w:name="_CRTable4_4_3_1_325"/>
      <w:r>
        <w:t xml:space="preserve">Table </w:t>
      </w:r>
      <w:bookmarkEnd w:id="42"/>
      <w:r>
        <w:t>4.4.3.1.3-25: Scheduling for combination NR-25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4BBF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8F2F0D">
            <w:pPr>
              <w:pStyle w:val="62"/>
            </w:pPr>
            <w:r>
              <w:t>Scheduling Information No.</w:t>
            </w:r>
          </w:p>
        </w:tc>
        <w:tc>
          <w:tcPr>
            <w:tcW w:w="2245" w:type="dxa"/>
          </w:tcPr>
          <w:p w14:paraId="050CFCB6">
            <w:pPr>
              <w:pStyle w:val="62"/>
            </w:pPr>
            <w:r>
              <w:t>Periodicity</w:t>
            </w:r>
          </w:p>
          <w:p w14:paraId="5E4796AD">
            <w:pPr>
              <w:pStyle w:val="62"/>
            </w:pPr>
            <w:r>
              <w:t>[radio frames]</w:t>
            </w:r>
          </w:p>
        </w:tc>
        <w:tc>
          <w:tcPr>
            <w:tcW w:w="3049" w:type="dxa"/>
          </w:tcPr>
          <w:p w14:paraId="7B6C4C67">
            <w:pPr>
              <w:pStyle w:val="62"/>
            </w:pPr>
            <w:r>
              <w:t>Mapping of system information blocks</w:t>
            </w:r>
          </w:p>
        </w:tc>
      </w:tr>
      <w:tr w14:paraId="271A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3105E0">
            <w:pPr>
              <w:pStyle w:val="63"/>
            </w:pPr>
            <w:r>
              <w:t>1</w:t>
            </w:r>
          </w:p>
        </w:tc>
        <w:tc>
          <w:tcPr>
            <w:tcW w:w="2245" w:type="dxa"/>
          </w:tcPr>
          <w:p w14:paraId="05BB37CC">
            <w:pPr>
              <w:pStyle w:val="63"/>
            </w:pPr>
            <w:r>
              <w:t>32</w:t>
            </w:r>
          </w:p>
        </w:tc>
        <w:tc>
          <w:tcPr>
            <w:tcW w:w="3049" w:type="dxa"/>
          </w:tcPr>
          <w:p w14:paraId="7A584348">
            <w:pPr>
              <w:pStyle w:val="64"/>
            </w:pPr>
            <w:r>
              <w:t>SIB2</w:t>
            </w:r>
          </w:p>
        </w:tc>
      </w:tr>
      <w:tr w14:paraId="216BF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9EE4DD">
            <w:pPr>
              <w:pStyle w:val="63"/>
            </w:pPr>
            <w:r>
              <w:t>2</w:t>
            </w:r>
          </w:p>
        </w:tc>
        <w:tc>
          <w:tcPr>
            <w:tcW w:w="2245" w:type="dxa"/>
          </w:tcPr>
          <w:p w14:paraId="66BEB592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3D488039">
            <w:pPr>
              <w:pStyle w:val="64"/>
            </w:pPr>
            <w:r>
              <w:t>SIB4</w:t>
            </w:r>
          </w:p>
        </w:tc>
      </w:tr>
      <w:tr w14:paraId="0F89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05EB31">
            <w:pPr>
              <w:pStyle w:val="63"/>
            </w:pPr>
            <w:r>
              <w:t>3</w:t>
            </w:r>
          </w:p>
        </w:tc>
        <w:tc>
          <w:tcPr>
            <w:tcW w:w="2245" w:type="dxa"/>
          </w:tcPr>
          <w:p w14:paraId="0F1C9AC2">
            <w:pPr>
              <w:pStyle w:val="63"/>
            </w:pPr>
            <w:r>
              <w:t>64</w:t>
            </w:r>
          </w:p>
        </w:tc>
        <w:tc>
          <w:tcPr>
            <w:tcW w:w="3049" w:type="dxa"/>
          </w:tcPr>
          <w:p w14:paraId="5769C3CA">
            <w:pPr>
              <w:pStyle w:val="64"/>
            </w:pPr>
            <w:r>
              <w:t>SIB20</w:t>
            </w:r>
          </w:p>
        </w:tc>
      </w:tr>
      <w:tr w14:paraId="1847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7267A2E">
            <w:pPr>
              <w:pStyle w:val="6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A29F367">
            <w:pPr>
              <w:pStyle w:val="6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049" w:type="dxa"/>
          </w:tcPr>
          <w:p w14:paraId="766B953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</w:tr>
    </w:tbl>
    <w:p w14:paraId="69BE4CBD">
      <w:pPr>
        <w:rPr>
          <w:rFonts w:eastAsia="宋体"/>
          <w:lang w:eastAsia="en-US"/>
        </w:rPr>
      </w:pPr>
    </w:p>
    <w:p w14:paraId="4492ECEA">
      <w:pPr>
        <w:pStyle w:val="66"/>
        <w:rPr>
          <w:rFonts w:eastAsia="宋体"/>
          <w:lang w:eastAsia="en-US"/>
        </w:rPr>
      </w:pPr>
      <w:bookmarkStart w:id="43" w:name="_CRTable4_4_3_1_326"/>
      <w:r>
        <w:rPr>
          <w:rFonts w:eastAsia="宋体"/>
          <w:lang w:eastAsia="en-US"/>
        </w:rPr>
        <w:t xml:space="preserve">Table </w:t>
      </w:r>
      <w:bookmarkEnd w:id="43"/>
      <w:r>
        <w:rPr>
          <w:rFonts w:eastAsia="宋体"/>
          <w:lang w:eastAsia="en-US"/>
        </w:rPr>
        <w:t>4.4.3.1.3-26: Scheduling for combination NR-26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65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97A9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C478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5E0F68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02E5C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7268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823B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C3508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69A4CD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SIB10, SIB18</w:t>
            </w:r>
          </w:p>
        </w:tc>
      </w:tr>
    </w:tbl>
    <w:p w14:paraId="3ECD80A1">
      <w:pPr>
        <w:rPr>
          <w:rFonts w:eastAsia="宋体"/>
          <w:lang w:eastAsia="zh-CN"/>
        </w:rPr>
      </w:pPr>
    </w:p>
    <w:p w14:paraId="6CCC87F6">
      <w:pPr>
        <w:pStyle w:val="66"/>
        <w:rPr>
          <w:rFonts w:eastAsia="宋体"/>
          <w:lang w:eastAsia="en-US"/>
        </w:rPr>
      </w:pPr>
      <w:bookmarkStart w:id="44" w:name="_CRTable4_4_3_1_327"/>
      <w:r>
        <w:rPr>
          <w:rFonts w:eastAsia="宋体"/>
          <w:lang w:eastAsia="en-US"/>
        </w:rPr>
        <w:t xml:space="preserve">Table </w:t>
      </w:r>
      <w:bookmarkEnd w:id="44"/>
      <w:r>
        <w:rPr>
          <w:rFonts w:eastAsia="宋体"/>
          <w:lang w:eastAsia="en-US"/>
        </w:rPr>
        <w:t>4.4.3.1.3-27: Scheduling for combination NR-27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090D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D88E2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76BE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513A44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57F6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648EE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E026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23BE9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F8035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6BF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569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60E03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29EF2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SIB10, SIB18</w:t>
            </w:r>
          </w:p>
        </w:tc>
      </w:tr>
    </w:tbl>
    <w:p w14:paraId="434209D9">
      <w:pPr>
        <w:rPr>
          <w:rFonts w:eastAsia="宋体"/>
        </w:rPr>
      </w:pPr>
    </w:p>
    <w:p w14:paraId="5780B56E">
      <w:pPr>
        <w:pStyle w:val="66"/>
        <w:rPr>
          <w:rFonts w:eastAsia="宋体"/>
        </w:rPr>
      </w:pPr>
      <w:bookmarkStart w:id="45" w:name="_CRTable4_4_3_1_328"/>
      <w:r>
        <w:rPr>
          <w:rFonts w:eastAsia="宋体"/>
        </w:rPr>
        <w:t xml:space="preserve">Table </w:t>
      </w:r>
      <w:bookmarkEnd w:id="45"/>
      <w:r>
        <w:rPr>
          <w:rFonts w:eastAsia="宋体"/>
        </w:rPr>
        <w:t>4.4.3.1.3-28: Void</w:t>
      </w:r>
    </w:p>
    <w:p w14:paraId="5E8B70AF">
      <w:pPr>
        <w:rPr>
          <w:rFonts w:eastAsia="宋体"/>
          <w:lang w:eastAsia="zh-CN"/>
        </w:rPr>
      </w:pPr>
    </w:p>
    <w:p w14:paraId="266ED300">
      <w:pPr>
        <w:pStyle w:val="66"/>
        <w:rPr>
          <w:rFonts w:eastAsia="宋体"/>
          <w:lang w:eastAsia="en-US"/>
        </w:rPr>
      </w:pPr>
      <w:bookmarkStart w:id="46" w:name="_CRTable4_4_3_1_329"/>
      <w:r>
        <w:rPr>
          <w:rFonts w:eastAsia="宋体"/>
        </w:rPr>
        <w:t xml:space="preserve">Table </w:t>
      </w:r>
      <w:bookmarkEnd w:id="46"/>
      <w:r>
        <w:rPr>
          <w:rFonts w:eastAsia="宋体"/>
        </w:rPr>
        <w:t>4.4.3.1.3-29: Scheduling for combination NR-29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8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17049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D465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556106D8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7AFE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67DE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85DB9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6B1B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9D00A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60BCA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7609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161A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C8450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06BA35BB">
      <w:pPr>
        <w:rPr>
          <w:lang w:eastAsia="en-US"/>
        </w:rPr>
      </w:pPr>
    </w:p>
    <w:p w14:paraId="507B0A07">
      <w:pPr>
        <w:pStyle w:val="66"/>
        <w:rPr>
          <w:rFonts w:eastAsia="宋体"/>
          <w:lang w:eastAsia="en-US"/>
        </w:rPr>
      </w:pPr>
      <w:bookmarkStart w:id="47" w:name="_CRTable4_4_3_1_330"/>
      <w:r>
        <w:rPr>
          <w:rFonts w:eastAsia="宋体"/>
          <w:lang w:eastAsia="en-US"/>
        </w:rPr>
        <w:t xml:space="preserve">Table </w:t>
      </w:r>
      <w:bookmarkEnd w:id="47"/>
      <w:r>
        <w:rPr>
          <w:rFonts w:eastAsia="宋体"/>
          <w:lang w:eastAsia="en-US"/>
        </w:rPr>
        <w:t>4.4.3.1.3-30: Scheduling for combination NR-30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9A59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3C7D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AADE7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7C8CA1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A22F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79C25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74D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C8F5A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29002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5D6C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654" w:type="dxa"/>
          </w:tcPr>
          <w:p w14:paraId="2E963E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4EF2B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65607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1BEC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46E0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416B4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62887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SIB16</w:t>
            </w:r>
          </w:p>
        </w:tc>
      </w:tr>
    </w:tbl>
    <w:p w14:paraId="78DA1FD7">
      <w:pPr>
        <w:rPr>
          <w:lang w:eastAsia="en-US"/>
        </w:rPr>
      </w:pPr>
    </w:p>
    <w:p w14:paraId="40DEC11D">
      <w:pPr>
        <w:pStyle w:val="66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65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A356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1315B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3D95CD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6ED9B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557B4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6D6FC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098D6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27675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</w:tbl>
    <w:p w14:paraId="015F92B8">
      <w:pPr>
        <w:rPr>
          <w:lang w:eastAsia="en-US"/>
        </w:rPr>
      </w:pPr>
    </w:p>
    <w:p w14:paraId="6140A222"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Table 4.4.3.1.3-32: Scheduling for combination NR-32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DAF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8E2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2BF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43266A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AB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F0E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108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235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D9D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0D39A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B8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7BA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318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681D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EA9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4B3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03C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SIB19</w:t>
            </w:r>
          </w:p>
        </w:tc>
      </w:tr>
    </w:tbl>
    <w:p w14:paraId="472F6AEF">
      <w:pPr>
        <w:rPr>
          <w:lang w:eastAsia="en-US"/>
        </w:rPr>
      </w:pPr>
    </w:p>
    <w:p w14:paraId="7966D9FA">
      <w:pPr>
        <w:pStyle w:val="66"/>
        <w:rPr>
          <w:rFonts w:hint="default"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3</w:t>
      </w:r>
      <w:r>
        <w:rPr>
          <w:rFonts w:eastAsia="宋体"/>
          <w:lang w:eastAsia="en-US"/>
        </w:rPr>
        <w:t xml:space="preserve">: </w:t>
      </w:r>
      <w:del w:id="46" w:author="Xu Jiali, ZTE" w:date="2025-07-09T10:41:21Z">
        <w:r>
          <w:rPr>
            <w:rFonts w:hint="default" w:eastAsia="宋体"/>
            <w:lang w:val="en-US" w:eastAsia="en-US"/>
          </w:rPr>
          <w:delText>Scheduling for combination NR-3</w:delText>
        </w:r>
      </w:del>
      <w:del w:id="47" w:author="Xu Jiali, ZTE" w:date="2025-07-09T10:41:21Z">
        <w:r>
          <w:rPr>
            <w:rFonts w:hint="default"/>
            <w:lang w:val="en-US" w:eastAsia="zh-CN"/>
          </w:rPr>
          <w:delText>3</w:delText>
        </w:r>
      </w:del>
      <w:ins w:id="48" w:author="Xu Jiali, ZTE" w:date="2025-07-09T10:41:21Z">
        <w:r>
          <w:rPr>
            <w:rFonts w:hint="eastAsia"/>
            <w:lang w:val="en-US" w:eastAsia="zh-CN"/>
          </w:rPr>
          <w:t>Voi</w:t>
        </w:r>
      </w:ins>
      <w:ins w:id="49" w:author="Xu Jiali, ZTE" w:date="2025-07-09T10:41:22Z">
        <w:r>
          <w:rPr>
            <w:rFonts w:hint="eastAsia"/>
            <w:lang w:val="en-US" w:eastAsia="zh-CN"/>
          </w:rPr>
          <w:t>d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26BF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" w:author="Xu Jiali, ZTE" w:date="2025-07-09T10:41:18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3B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1" w:author="Xu Jiali, ZTE" w:date="2025-07-09T10:41:18Z"/>
                <w:rFonts w:ascii="Arial" w:hAnsi="Arial" w:eastAsia="宋体"/>
                <w:b/>
                <w:sz w:val="18"/>
                <w:lang w:eastAsia="en-US"/>
              </w:rPr>
            </w:pPr>
            <w:del w:id="52" w:author="Xu Jiali, ZTE" w:date="2025-07-09T10:41:18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delText>Scheduling Information No.</w:delText>
              </w:r>
            </w:del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CD0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3" w:author="Xu Jiali, ZTE" w:date="2025-07-09T10:41:18Z"/>
                <w:rFonts w:ascii="Arial" w:hAnsi="Arial" w:eastAsia="宋体"/>
                <w:b/>
                <w:sz w:val="18"/>
                <w:lang w:eastAsia="en-US"/>
              </w:rPr>
            </w:pPr>
            <w:del w:id="54" w:author="Xu Jiali, ZTE" w:date="2025-07-09T10:41:18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delText>Periodicity</w:delText>
              </w:r>
            </w:del>
          </w:p>
          <w:p w14:paraId="1B1B15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5" w:author="Xu Jiali, ZTE" w:date="2025-07-09T10:41:18Z"/>
                <w:rFonts w:ascii="Arial" w:hAnsi="Arial" w:eastAsia="宋体"/>
                <w:b/>
                <w:sz w:val="18"/>
                <w:lang w:eastAsia="en-US"/>
              </w:rPr>
            </w:pPr>
            <w:del w:id="56" w:author="Xu Jiali, ZTE" w:date="2025-07-09T10:41:18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delText>[radio frames]</w:delText>
              </w:r>
            </w:del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8AB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7" w:author="Xu Jiali, ZTE" w:date="2025-07-09T10:41:18Z"/>
                <w:rFonts w:ascii="Arial" w:hAnsi="Arial" w:eastAsia="宋体"/>
                <w:b/>
                <w:sz w:val="18"/>
                <w:lang w:eastAsia="en-US"/>
              </w:rPr>
            </w:pPr>
            <w:del w:id="58" w:author="Xu Jiali, ZTE" w:date="2025-07-09T10:41:18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delText>Mapping of system information blocks</w:delText>
              </w:r>
            </w:del>
          </w:p>
        </w:tc>
      </w:tr>
      <w:tr w14:paraId="4A431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9" w:author="Xu Jiali, ZTE" w:date="2025-07-09T10:41:18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CD2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0" w:author="Xu Jiali, ZTE" w:date="2025-07-09T10:41:18Z"/>
                <w:rFonts w:ascii="Arial" w:hAnsi="Arial" w:eastAsia="宋体"/>
                <w:bCs/>
                <w:sz w:val="18"/>
                <w:lang w:val="en-US" w:eastAsia="zh-CN"/>
              </w:rPr>
            </w:pPr>
            <w:del w:id="61" w:author="Xu Jiali, ZTE" w:date="2025-07-09T10:41:18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DAA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2" w:author="Xu Jiali, ZTE" w:date="2025-07-09T10:41:18Z"/>
                <w:rFonts w:ascii="Arial" w:hAnsi="Arial" w:eastAsia="宋体"/>
                <w:bCs/>
                <w:sz w:val="18"/>
                <w:lang w:eastAsia="zh-CN"/>
              </w:rPr>
            </w:pPr>
            <w:del w:id="63" w:author="Xu Jiali, ZTE" w:date="2025-07-09T10:41:18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delText>64</w:delText>
              </w:r>
            </w:del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02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4" w:author="Xu Jiali, ZTE" w:date="2025-07-09T10:41:18Z"/>
                <w:rFonts w:ascii="Arial" w:hAnsi="Arial" w:eastAsia="宋体"/>
                <w:bCs/>
                <w:sz w:val="18"/>
                <w:lang w:val="en-US" w:eastAsia="zh-CN"/>
              </w:rPr>
            </w:pPr>
            <w:del w:id="65" w:author="Xu Jiali, ZTE" w:date="2025-07-09T10:41:18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delText>SIB</w:delText>
              </w:r>
            </w:del>
            <w:del w:id="66" w:author="Xu Jiali, ZTE" w:date="2025-07-09T10:41:18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22</w:delText>
              </w:r>
            </w:del>
          </w:p>
        </w:tc>
      </w:tr>
    </w:tbl>
    <w:p w14:paraId="0C029BC9">
      <w:pPr>
        <w:rPr>
          <w:rFonts w:eastAsia="宋体"/>
          <w:lang w:eastAsia="en-US"/>
        </w:rPr>
      </w:pPr>
    </w:p>
    <w:p w14:paraId="5B1F2FA8">
      <w:pPr>
        <w:pStyle w:val="66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4</w:t>
      </w:r>
      <w:r>
        <w:rPr>
          <w:rFonts w:eastAsia="宋体"/>
          <w:lang w:eastAsia="en-US"/>
        </w:rPr>
        <w:t>: Scheduling for combination NR-3</w:t>
      </w:r>
      <w:r>
        <w:rPr>
          <w:rFonts w:hint="eastAsia"/>
          <w:lang w:val="en-US" w:eastAsia="zh-CN"/>
        </w:rPr>
        <w:t>4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C98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41E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C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6EF851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C1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78300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5A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C8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A5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</w:t>
            </w:r>
          </w:p>
        </w:tc>
      </w:tr>
      <w:tr w14:paraId="7C8B2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4B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170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1FC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22</w:t>
            </w:r>
          </w:p>
        </w:tc>
      </w:tr>
    </w:tbl>
    <w:p w14:paraId="2490F5C9">
      <w:pPr>
        <w:pStyle w:val="4"/>
        <w:rPr>
          <w:rFonts w:ascii="Arial" w:hAnsi="Arial" w:eastAsia="宋体" w:cs="Arial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</w:pPr>
      <w:r>
        <w:rPr>
          <w:rFonts w:ascii="Arial" w:hAnsi="Arial" w:eastAsia="宋体" w:cs="Arial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&lt;&lt;Sections skipped&gt;&gt;</w:t>
      </w:r>
    </w:p>
    <w:p w14:paraId="64A22641">
      <w:pPr>
        <w:rPr>
          <w:lang w:eastAsia="en-US"/>
        </w:rPr>
      </w:pPr>
    </w:p>
    <w:p w14:paraId="3844ABF7">
      <w:pPr>
        <w:pStyle w:val="4"/>
        <w:rPr>
          <w:lang w:eastAsia="en-US"/>
        </w:rPr>
      </w:pPr>
      <w:r>
        <w:rPr>
          <w:lang w:eastAsia="en-US"/>
        </w:rPr>
        <w:t>4.5B.</w:t>
      </w:r>
      <w:r>
        <w:rPr>
          <w:rFonts w:hint="eastAsia"/>
          <w:lang w:val="en-US"/>
        </w:rPr>
        <w:t>5</w:t>
      </w:r>
      <w:r>
        <w:rPr>
          <w:lang w:eastAsia="en-US"/>
        </w:rPr>
        <w:tab/>
      </w:r>
      <w:r>
        <w:rPr>
          <w:rFonts w:hint="eastAsia"/>
          <w:lang w:val="en-US"/>
        </w:rPr>
        <w:t>ATG</w:t>
      </w:r>
      <w:r>
        <w:rPr>
          <w:lang w:eastAsia="en-US"/>
        </w:rPr>
        <w:t xml:space="preserve"> UEs</w:t>
      </w:r>
    </w:p>
    <w:p w14:paraId="3D85F8F9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This clause defines the test environment which applies to all test cases executed against </w:t>
      </w:r>
      <w:r>
        <w:rPr>
          <w:rFonts w:hint="eastAsia"/>
          <w:lang w:val="en-US"/>
        </w:rPr>
        <w:t>ATG</w:t>
      </w:r>
      <w:r>
        <w:rPr>
          <w:lang w:eastAsia="en-US"/>
        </w:rPr>
        <w:t xml:space="preserve"> UEs, unless otherwise specified.</w:t>
      </w:r>
    </w:p>
    <w:p w14:paraId="57AD44EB">
      <w:pPr>
        <w:pStyle w:val="86"/>
      </w:pPr>
      <w:r>
        <w:t>-</w:t>
      </w:r>
      <w:r>
        <w:tab/>
      </w:r>
      <w:r>
        <w:t xml:space="preserve">Each configured NR Cell is an </w:t>
      </w:r>
      <w:r>
        <w:rPr>
          <w:rFonts w:hint="eastAsia"/>
          <w:lang w:val="en-US"/>
        </w:rPr>
        <w:t>ATG</w:t>
      </w:r>
      <w:r>
        <w:t xml:space="preserve"> cell.</w:t>
      </w:r>
    </w:p>
    <w:p w14:paraId="2D39CAC2">
      <w:pPr>
        <w:pStyle w:val="86"/>
        <w:rPr>
          <w:del w:id="67" w:author="Xu Jiali, ZTE" w:date="2025-07-09T10:42:35Z"/>
        </w:rPr>
      </w:pPr>
      <w:del w:id="68" w:author="Xu Jiali, ZTE" w:date="2025-07-09T10:42:35Z">
        <w:r>
          <w:rPr/>
          <w:delText>-</w:delText>
        </w:r>
      </w:del>
      <w:del w:id="69" w:author="Xu Jiali, ZTE" w:date="2025-07-09T10:42:35Z">
        <w:r>
          <w:rPr/>
          <w:tab/>
        </w:r>
      </w:del>
      <w:del w:id="70" w:author="Xu Jiali, ZTE" w:date="2025-07-09T10:42:35Z">
        <w:r>
          <w:rPr/>
          <w:delText>Test uses system information Combination NR-</w:delText>
        </w:r>
      </w:del>
      <w:del w:id="71" w:author="Xu Jiali, ZTE" w:date="2025-07-09T10:42:35Z">
        <w:r>
          <w:rPr>
            <w:rFonts w:hint="eastAsia"/>
            <w:lang w:val="en-US"/>
          </w:rPr>
          <w:delText>33</w:delText>
        </w:r>
      </w:del>
      <w:del w:id="72" w:author="Xu Jiali, ZTE" w:date="2025-07-09T10:42:35Z">
        <w:r>
          <w:rPr/>
          <w:delText xml:space="preserve"> </w:delText>
        </w:r>
      </w:del>
      <w:del w:id="73" w:author="Xu Jiali, ZTE" w:date="2025-07-09T10:42:35Z">
        <w:r>
          <w:rPr>
            <w:rFonts w:hint="eastAsia"/>
            <w:lang w:val="en-US"/>
          </w:rPr>
          <w:delText xml:space="preserve">for </w:delText>
        </w:r>
      </w:del>
      <w:del w:id="74" w:author="Xu Jiali, ZTE" w:date="2025-07-09T10:42:35Z">
        <w:r>
          <w:rPr>
            <w:rFonts w:hint="eastAsia"/>
            <w:lang w:val="en-US" w:eastAsia="zh-CN"/>
          </w:rPr>
          <w:delText>single cell</w:delText>
        </w:r>
      </w:del>
      <w:del w:id="75" w:author="Xu Jiali, ZTE" w:date="2025-07-09T10:42:35Z">
        <w:r>
          <w:rPr/>
          <w:delText xml:space="preserve"> scenarios.</w:delText>
        </w:r>
      </w:del>
    </w:p>
    <w:p w14:paraId="1D2430B9">
      <w:pPr>
        <w:pStyle w:val="86"/>
      </w:pPr>
      <w:r>
        <w:t>-</w:t>
      </w:r>
      <w:r>
        <w:tab/>
      </w:r>
      <w:r>
        <w:t>Test uses system information Combination NR-</w:t>
      </w:r>
      <w:r>
        <w:rPr>
          <w:rFonts w:hint="eastAsia"/>
          <w:lang w:val="en-US"/>
        </w:rPr>
        <w:t>3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/>
        </w:rPr>
        <w:t xml:space="preserve">for </w:t>
      </w:r>
      <w:ins w:id="76" w:author="Xu Jiali, ZTE" w:date="2025-07-09T10:42:39Z">
        <w:r>
          <w:rPr>
            <w:rFonts w:hint="eastAsia"/>
            <w:lang w:val="en-US" w:eastAsia="zh-CN"/>
          </w:rPr>
          <w:t>single</w:t>
        </w:r>
      </w:ins>
      <w:ins w:id="77" w:author="Xu Jiali, ZTE" w:date="2025-07-09T10:42:40Z">
        <w:r>
          <w:rPr>
            <w:rFonts w:hint="eastAsia"/>
            <w:lang w:val="en-US" w:eastAsia="zh-CN"/>
          </w:rPr>
          <w:t xml:space="preserve"> </w:t>
        </w:r>
      </w:ins>
      <w:ins w:id="78" w:author="Xu Jiali, ZTE" w:date="2025-07-09T10:42:57Z">
        <w:r>
          <w:rPr>
            <w:rFonts w:hint="eastAsia"/>
            <w:lang w:val="en-US" w:eastAsia="zh-CN"/>
          </w:rPr>
          <w:t xml:space="preserve">cell </w:t>
        </w:r>
      </w:ins>
      <w:ins w:id="79" w:author="Xu Jiali, ZTE" w:date="2025-07-09T10:42:40Z">
        <w:r>
          <w:rPr>
            <w:rFonts w:hint="eastAsia"/>
            <w:lang w:val="en-US" w:eastAsia="zh-CN"/>
          </w:rPr>
          <w:t xml:space="preserve">and </w:t>
        </w:r>
      </w:ins>
      <w:r>
        <w:t>multicell scenarios.</w:t>
      </w:r>
    </w:p>
    <w:p w14:paraId="106DDE2F">
      <w:pPr>
        <w:pStyle w:val="86"/>
        <w:rPr>
          <w:rFonts w:eastAsia="宋体"/>
          <w:lang w:val="en-US" w:eastAsia="zh-CN"/>
        </w:rPr>
      </w:pPr>
      <w:r>
        <w:t>-</w:t>
      </w:r>
      <w:r>
        <w:tab/>
      </w:r>
      <w:r>
        <w:rPr>
          <w:i/>
          <w:iCs/>
        </w:rPr>
        <w:t>SIB1</w:t>
      </w:r>
      <w:r>
        <w:t xml:space="preserve"> </w:t>
      </w:r>
      <w:r>
        <w:rPr>
          <w:rFonts w:hint="eastAsia"/>
          <w:lang w:val="en-US" w:eastAsia="zh-CN"/>
        </w:rPr>
        <w:t xml:space="preserve">with condition ATG </w:t>
      </w:r>
      <w:r>
        <w:t>in Table 4.6.1-28</w:t>
      </w:r>
      <w:r>
        <w:rPr>
          <w:rFonts w:hint="eastAsia"/>
          <w:lang w:val="en-US" w:eastAsia="zh-CN"/>
        </w:rPr>
        <w:t>.</w:t>
      </w:r>
    </w:p>
    <w:p w14:paraId="11E3EA16">
      <w:pPr>
        <w:pStyle w:val="86"/>
        <w:rPr>
          <w:rFonts w:eastAsia="宋体"/>
          <w:lang w:eastAsia="en-US"/>
        </w:rPr>
      </w:pPr>
      <w:r>
        <w:t>-</w:t>
      </w:r>
      <w:r>
        <w:tab/>
      </w:r>
      <w:r>
        <w:rPr>
          <w:rFonts w:hint="eastAsia"/>
          <w:i/>
          <w:iCs/>
        </w:rPr>
        <w:t>SIB22</w:t>
      </w:r>
      <w:r>
        <w:rPr>
          <w:rFonts w:hint="eastAsia"/>
        </w:rPr>
        <w:t xml:space="preserve"> in Table 4.6.2-21.</w:t>
      </w:r>
    </w:p>
    <w:p w14:paraId="4B815B69">
      <w:pPr>
        <w:pStyle w:val="87"/>
        <w:rPr>
          <w:b/>
          <w:bCs/>
          <w:color w:val="0000FF"/>
          <w:sz w:val="32"/>
          <w:szCs w:val="32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7A2594"/>
    <w:rsid w:val="038A2204"/>
    <w:rsid w:val="03C44C9D"/>
    <w:rsid w:val="04026274"/>
    <w:rsid w:val="040A73BF"/>
    <w:rsid w:val="042B17A8"/>
    <w:rsid w:val="04711B7E"/>
    <w:rsid w:val="04CD5763"/>
    <w:rsid w:val="04CE3D21"/>
    <w:rsid w:val="05065269"/>
    <w:rsid w:val="058658C8"/>
    <w:rsid w:val="05D62E8D"/>
    <w:rsid w:val="05EF467C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F73268"/>
    <w:rsid w:val="0C4935C7"/>
    <w:rsid w:val="0D0578EB"/>
    <w:rsid w:val="0D12566E"/>
    <w:rsid w:val="0D1F47BD"/>
    <w:rsid w:val="0D8B77C4"/>
    <w:rsid w:val="0E205AB9"/>
    <w:rsid w:val="0EB152E4"/>
    <w:rsid w:val="0F1A6FD6"/>
    <w:rsid w:val="0F8941EF"/>
    <w:rsid w:val="108034F7"/>
    <w:rsid w:val="1092215F"/>
    <w:rsid w:val="109B1CAD"/>
    <w:rsid w:val="1107623E"/>
    <w:rsid w:val="111F2BA3"/>
    <w:rsid w:val="11942BEC"/>
    <w:rsid w:val="12293B24"/>
    <w:rsid w:val="127D6C75"/>
    <w:rsid w:val="12DC373D"/>
    <w:rsid w:val="12E54A8E"/>
    <w:rsid w:val="12F9372E"/>
    <w:rsid w:val="13561E0C"/>
    <w:rsid w:val="13705089"/>
    <w:rsid w:val="13FA4514"/>
    <w:rsid w:val="14433D9A"/>
    <w:rsid w:val="1445763C"/>
    <w:rsid w:val="146E5BB6"/>
    <w:rsid w:val="14CF019A"/>
    <w:rsid w:val="14EA55DE"/>
    <w:rsid w:val="15073939"/>
    <w:rsid w:val="150A1BE2"/>
    <w:rsid w:val="15254FBD"/>
    <w:rsid w:val="154E65FB"/>
    <w:rsid w:val="15AE0555"/>
    <w:rsid w:val="15B25EA5"/>
    <w:rsid w:val="15BD6FF9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74105D"/>
    <w:rsid w:val="1C741674"/>
    <w:rsid w:val="1D155742"/>
    <w:rsid w:val="1D3165FF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6B6F1B"/>
    <w:rsid w:val="1F707B20"/>
    <w:rsid w:val="1F723B50"/>
    <w:rsid w:val="1F835F59"/>
    <w:rsid w:val="200E1FA8"/>
    <w:rsid w:val="20121844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910D6B"/>
    <w:rsid w:val="22D330F3"/>
    <w:rsid w:val="235575D5"/>
    <w:rsid w:val="236454ED"/>
    <w:rsid w:val="239374FC"/>
    <w:rsid w:val="239A32F4"/>
    <w:rsid w:val="239E352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436E89"/>
    <w:rsid w:val="265068E7"/>
    <w:rsid w:val="26770095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1256ED"/>
    <w:rsid w:val="2968322A"/>
    <w:rsid w:val="297B48C1"/>
    <w:rsid w:val="29A75A84"/>
    <w:rsid w:val="29C746B8"/>
    <w:rsid w:val="2A2279FD"/>
    <w:rsid w:val="2A64509A"/>
    <w:rsid w:val="2A84453B"/>
    <w:rsid w:val="2ACE6CC8"/>
    <w:rsid w:val="2B212ED1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B72B81"/>
    <w:rsid w:val="2DFA177E"/>
    <w:rsid w:val="2E2B414C"/>
    <w:rsid w:val="2E315BB5"/>
    <w:rsid w:val="2E38019F"/>
    <w:rsid w:val="2EA9563A"/>
    <w:rsid w:val="2F3C773B"/>
    <w:rsid w:val="2F977672"/>
    <w:rsid w:val="2FA801F3"/>
    <w:rsid w:val="306D2558"/>
    <w:rsid w:val="3078501C"/>
    <w:rsid w:val="312B3923"/>
    <w:rsid w:val="31894E52"/>
    <w:rsid w:val="31BA5621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AA308A"/>
    <w:rsid w:val="34B01FA6"/>
    <w:rsid w:val="34C67FB7"/>
    <w:rsid w:val="34FA70A4"/>
    <w:rsid w:val="35140056"/>
    <w:rsid w:val="35C90BFA"/>
    <w:rsid w:val="36595A3B"/>
    <w:rsid w:val="366637EE"/>
    <w:rsid w:val="373A5120"/>
    <w:rsid w:val="376C2F79"/>
    <w:rsid w:val="37704807"/>
    <w:rsid w:val="37A77DE1"/>
    <w:rsid w:val="37CB7391"/>
    <w:rsid w:val="37E160A2"/>
    <w:rsid w:val="37F24546"/>
    <w:rsid w:val="387D663A"/>
    <w:rsid w:val="38F26835"/>
    <w:rsid w:val="38FF44CE"/>
    <w:rsid w:val="39236F5E"/>
    <w:rsid w:val="39A40A19"/>
    <w:rsid w:val="39B132F3"/>
    <w:rsid w:val="39B479BB"/>
    <w:rsid w:val="3A355331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9669E"/>
    <w:rsid w:val="3B860E5F"/>
    <w:rsid w:val="3B981FE5"/>
    <w:rsid w:val="3BBF5AA4"/>
    <w:rsid w:val="3C0A0328"/>
    <w:rsid w:val="3C3E5CA8"/>
    <w:rsid w:val="3C500FA6"/>
    <w:rsid w:val="3CAA2655"/>
    <w:rsid w:val="3D8C1426"/>
    <w:rsid w:val="3D90444C"/>
    <w:rsid w:val="3DBB3FD3"/>
    <w:rsid w:val="3E524A9F"/>
    <w:rsid w:val="3E815041"/>
    <w:rsid w:val="3E9726BC"/>
    <w:rsid w:val="3EBF7ED8"/>
    <w:rsid w:val="3EFD6405"/>
    <w:rsid w:val="3F457245"/>
    <w:rsid w:val="40256DD9"/>
    <w:rsid w:val="40790653"/>
    <w:rsid w:val="41545E90"/>
    <w:rsid w:val="41741134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00CD"/>
    <w:rsid w:val="4573762A"/>
    <w:rsid w:val="45944AB4"/>
    <w:rsid w:val="460175F7"/>
    <w:rsid w:val="462A3390"/>
    <w:rsid w:val="46693892"/>
    <w:rsid w:val="46796190"/>
    <w:rsid w:val="46A10567"/>
    <w:rsid w:val="46A47EC4"/>
    <w:rsid w:val="472740D5"/>
    <w:rsid w:val="479F0276"/>
    <w:rsid w:val="47BF27A0"/>
    <w:rsid w:val="47D11D87"/>
    <w:rsid w:val="47E36A7A"/>
    <w:rsid w:val="4800102D"/>
    <w:rsid w:val="4809614D"/>
    <w:rsid w:val="485B17B4"/>
    <w:rsid w:val="4890651E"/>
    <w:rsid w:val="489F5725"/>
    <w:rsid w:val="48DA3FC3"/>
    <w:rsid w:val="49016E5F"/>
    <w:rsid w:val="4933023E"/>
    <w:rsid w:val="495054C7"/>
    <w:rsid w:val="4981750C"/>
    <w:rsid w:val="49B33379"/>
    <w:rsid w:val="49DF4905"/>
    <w:rsid w:val="4A02579B"/>
    <w:rsid w:val="4A091F9D"/>
    <w:rsid w:val="4A1377D3"/>
    <w:rsid w:val="4A197CC9"/>
    <w:rsid w:val="4A4D0811"/>
    <w:rsid w:val="4A6852C9"/>
    <w:rsid w:val="4A85072F"/>
    <w:rsid w:val="4AD44766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E19162E"/>
    <w:rsid w:val="4E62575A"/>
    <w:rsid w:val="4EFF2F2E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4663B5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8111B8A"/>
    <w:rsid w:val="582D475A"/>
    <w:rsid w:val="582E6B98"/>
    <w:rsid w:val="58405903"/>
    <w:rsid w:val="584667E1"/>
    <w:rsid w:val="58B75CC9"/>
    <w:rsid w:val="592060D9"/>
    <w:rsid w:val="595C281E"/>
    <w:rsid w:val="59747845"/>
    <w:rsid w:val="59CC1E60"/>
    <w:rsid w:val="59DE2291"/>
    <w:rsid w:val="5A300DBA"/>
    <w:rsid w:val="5A63750A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762BCE"/>
    <w:rsid w:val="5CA44984"/>
    <w:rsid w:val="5CA4708A"/>
    <w:rsid w:val="5CE42677"/>
    <w:rsid w:val="5D34799E"/>
    <w:rsid w:val="5D481D97"/>
    <w:rsid w:val="5D6D18ED"/>
    <w:rsid w:val="5D8D7EDB"/>
    <w:rsid w:val="5E315F82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3731C"/>
    <w:rsid w:val="62935171"/>
    <w:rsid w:val="629913A6"/>
    <w:rsid w:val="632379EE"/>
    <w:rsid w:val="636F3B66"/>
    <w:rsid w:val="63E314B7"/>
    <w:rsid w:val="63FC26AF"/>
    <w:rsid w:val="645F638E"/>
    <w:rsid w:val="64AF69AE"/>
    <w:rsid w:val="64B07140"/>
    <w:rsid w:val="64D03DF2"/>
    <w:rsid w:val="65131CCD"/>
    <w:rsid w:val="652547A9"/>
    <w:rsid w:val="65B750BA"/>
    <w:rsid w:val="65E210D1"/>
    <w:rsid w:val="65ED7079"/>
    <w:rsid w:val="666B7416"/>
    <w:rsid w:val="6679577B"/>
    <w:rsid w:val="667E1243"/>
    <w:rsid w:val="66C472AE"/>
    <w:rsid w:val="66FB69C9"/>
    <w:rsid w:val="66FC2C68"/>
    <w:rsid w:val="671872D8"/>
    <w:rsid w:val="67604A61"/>
    <w:rsid w:val="676818B7"/>
    <w:rsid w:val="67737E05"/>
    <w:rsid w:val="678A1868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3791E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A42702"/>
    <w:rsid w:val="73B1065D"/>
    <w:rsid w:val="73BA2DAC"/>
    <w:rsid w:val="73CF06B1"/>
    <w:rsid w:val="74006D99"/>
    <w:rsid w:val="741C65F5"/>
    <w:rsid w:val="743067AF"/>
    <w:rsid w:val="74473617"/>
    <w:rsid w:val="746E608B"/>
    <w:rsid w:val="74B2017C"/>
    <w:rsid w:val="75297557"/>
    <w:rsid w:val="758E68E9"/>
    <w:rsid w:val="75B06567"/>
    <w:rsid w:val="75B707E8"/>
    <w:rsid w:val="75EE5A09"/>
    <w:rsid w:val="76203C5A"/>
    <w:rsid w:val="762A5DB3"/>
    <w:rsid w:val="762B7A6C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9D1A6F"/>
    <w:rsid w:val="78D30A93"/>
    <w:rsid w:val="791E32C2"/>
    <w:rsid w:val="794B7C53"/>
    <w:rsid w:val="79D407F3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240FE0"/>
    <w:rsid w:val="7C327852"/>
    <w:rsid w:val="7C3D6B23"/>
    <w:rsid w:val="7D077C32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2025-08-12T11:01:10Z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